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7A954E" w14:textId="4CCC9B2D" w:rsidR="00214315" w:rsidRDefault="00214315" w:rsidP="00214315">
      <w:pPr>
        <w:pStyle w:val="CRCoverPage"/>
        <w:tabs>
          <w:tab w:val="right" w:pos="9639"/>
        </w:tabs>
        <w:spacing w:after="0"/>
        <w:rPr>
          <w:b/>
          <w:i/>
          <w:noProof/>
          <w:sz w:val="28"/>
        </w:rPr>
      </w:pPr>
      <w:r>
        <w:rPr>
          <w:b/>
          <w:noProof/>
          <w:sz w:val="24"/>
        </w:rPr>
        <w:t>3GPP TSG-</w:t>
      </w:r>
      <w:r w:rsidR="00885277">
        <w:fldChar w:fldCharType="begin"/>
      </w:r>
      <w:r w:rsidR="00885277">
        <w:instrText xml:space="preserve"> DOCPROPERTY  TSG/WGRef  \* MERGEFORMAT </w:instrText>
      </w:r>
      <w:r w:rsidR="00885277">
        <w:fldChar w:fldCharType="separate"/>
      </w:r>
      <w:r>
        <w:rPr>
          <w:b/>
          <w:noProof/>
          <w:sz w:val="24"/>
        </w:rPr>
        <w:t>RAN WG3</w:t>
      </w:r>
      <w:r w:rsidR="00885277">
        <w:rPr>
          <w:b/>
          <w:noProof/>
          <w:sz w:val="24"/>
        </w:rPr>
        <w:fldChar w:fldCharType="end"/>
      </w:r>
      <w:r>
        <w:rPr>
          <w:b/>
          <w:noProof/>
          <w:sz w:val="24"/>
        </w:rPr>
        <w:t xml:space="preserve"> Meeting #</w:t>
      </w:r>
      <w:r w:rsidR="00885277">
        <w:fldChar w:fldCharType="begin"/>
      </w:r>
      <w:r w:rsidR="00885277">
        <w:instrText xml:space="preserve"> DOCPROPERTY  MtgSeq  \* MERGEFORMAT </w:instrText>
      </w:r>
      <w:r w:rsidR="00885277">
        <w:fldChar w:fldCharType="separate"/>
      </w:r>
      <w:r>
        <w:rPr>
          <w:b/>
          <w:noProof/>
          <w:sz w:val="24"/>
        </w:rPr>
        <w:t>123bis</w:t>
      </w:r>
      <w:r w:rsidR="00885277">
        <w:rPr>
          <w:b/>
          <w:noProof/>
          <w:sz w:val="24"/>
        </w:rPr>
        <w:fldChar w:fldCharType="end"/>
      </w:r>
      <w:r>
        <w:rPr>
          <w:b/>
          <w:i/>
          <w:noProof/>
          <w:sz w:val="28"/>
        </w:rPr>
        <w:tab/>
      </w:r>
      <w:bookmarkStart w:id="0" w:name="_GoBack"/>
      <w:r w:rsidR="00885277">
        <w:fldChar w:fldCharType="begin"/>
      </w:r>
      <w:r w:rsidR="00885277">
        <w:instrText xml:space="preserve"> DOCPROPERTY  Tdoc#  \* MERGEFORMAT </w:instrText>
      </w:r>
      <w:r w:rsidR="00885277">
        <w:fldChar w:fldCharType="separate"/>
      </w:r>
      <w:r>
        <w:rPr>
          <w:b/>
          <w:i/>
          <w:noProof/>
          <w:sz w:val="28"/>
        </w:rPr>
        <w:t>R3-24</w:t>
      </w:r>
      <w:r w:rsidR="00DA5B41">
        <w:rPr>
          <w:b/>
          <w:i/>
          <w:noProof/>
          <w:sz w:val="28"/>
        </w:rPr>
        <w:t>2108</w:t>
      </w:r>
      <w:r w:rsidR="00885277">
        <w:rPr>
          <w:b/>
          <w:i/>
          <w:noProof/>
          <w:sz w:val="28"/>
        </w:rPr>
        <w:fldChar w:fldCharType="end"/>
      </w:r>
      <w:bookmarkEnd w:id="0"/>
    </w:p>
    <w:p w14:paraId="25BE7FDE" w14:textId="338ADE3A" w:rsidR="00214315" w:rsidRDefault="00ED6569" w:rsidP="00214315">
      <w:pPr>
        <w:pStyle w:val="CRCoverPage"/>
        <w:outlineLvl w:val="0"/>
        <w:rPr>
          <w:b/>
          <w:noProof/>
          <w:sz w:val="24"/>
        </w:rPr>
      </w:pPr>
      <w:fldSimple w:instr=" DOCPROPERTY  Location  \* MERGEFORMAT ">
        <w:r w:rsidR="00214315">
          <w:rPr>
            <w:rFonts w:cs="Arial" w:hint="eastAsia"/>
            <w:b/>
            <w:sz w:val="24"/>
            <w:szCs w:val="24"/>
          </w:rPr>
          <w:t>Changsha</w:t>
        </w:r>
      </w:fldSimple>
      <w:r w:rsidR="00214315">
        <w:rPr>
          <w:b/>
          <w:noProof/>
          <w:sz w:val="24"/>
        </w:rPr>
        <w:t xml:space="preserve">, </w:t>
      </w:r>
      <w:r w:rsidR="00885277">
        <w:fldChar w:fldCharType="begin"/>
      </w:r>
      <w:r w:rsidR="00885277">
        <w:instrText xml:space="preserve"> DOCPROPERTY  Country  \* MERGEFORMAT </w:instrText>
      </w:r>
      <w:r w:rsidR="00885277">
        <w:fldChar w:fldCharType="separate"/>
      </w:r>
      <w:r w:rsidR="00214315" w:rsidRPr="00BA51D9">
        <w:rPr>
          <w:b/>
          <w:noProof/>
          <w:sz w:val="24"/>
        </w:rPr>
        <w:t>C</w:t>
      </w:r>
      <w:r w:rsidR="00214315">
        <w:rPr>
          <w:b/>
          <w:noProof/>
          <w:sz w:val="24"/>
        </w:rPr>
        <w:t>hina</w:t>
      </w:r>
      <w:r w:rsidR="00885277">
        <w:rPr>
          <w:b/>
          <w:noProof/>
          <w:sz w:val="24"/>
        </w:rPr>
        <w:fldChar w:fldCharType="end"/>
      </w:r>
      <w:r w:rsidR="00214315">
        <w:rPr>
          <w:b/>
          <w:noProof/>
          <w:sz w:val="24"/>
        </w:rPr>
        <w:t xml:space="preserve">, </w:t>
      </w:r>
      <w:r w:rsidR="00885277">
        <w:fldChar w:fldCharType="begin"/>
      </w:r>
      <w:r w:rsidR="00885277">
        <w:instrText xml:space="preserve"> DOCPROPERTY  StartDate  \* MERGEFORMAT </w:instrText>
      </w:r>
      <w:r w:rsidR="00885277">
        <w:fldChar w:fldCharType="separate"/>
      </w:r>
      <w:r w:rsidR="00214315" w:rsidRPr="00BA51D9">
        <w:rPr>
          <w:b/>
          <w:noProof/>
          <w:sz w:val="24"/>
        </w:rPr>
        <w:t xml:space="preserve"> </w:t>
      </w:r>
      <w:r w:rsidR="00214315">
        <w:rPr>
          <w:b/>
          <w:noProof/>
          <w:sz w:val="24"/>
        </w:rPr>
        <w:t>15</w:t>
      </w:r>
      <w:r w:rsidR="00214315" w:rsidRPr="00214315">
        <w:rPr>
          <w:b/>
          <w:noProof/>
          <w:sz w:val="24"/>
          <w:vertAlign w:val="superscript"/>
        </w:rPr>
        <w:t>th</w:t>
      </w:r>
      <w:r w:rsidR="00214315">
        <w:rPr>
          <w:b/>
          <w:noProof/>
          <w:sz w:val="24"/>
        </w:rPr>
        <w:t xml:space="preserve"> - 19</w:t>
      </w:r>
      <w:r w:rsidR="00214315" w:rsidRPr="00214315">
        <w:rPr>
          <w:b/>
          <w:noProof/>
          <w:sz w:val="24"/>
          <w:vertAlign w:val="superscript"/>
        </w:rPr>
        <w:t>th</w:t>
      </w:r>
      <w:r w:rsidR="00214315">
        <w:rPr>
          <w:b/>
          <w:noProof/>
          <w:sz w:val="24"/>
        </w:rPr>
        <w:t xml:space="preserve"> April 2024</w:t>
      </w:r>
      <w:r w:rsidR="0088527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4315" w14:paraId="59811767" w14:textId="77777777" w:rsidTr="009D19B2">
        <w:tc>
          <w:tcPr>
            <w:tcW w:w="9641" w:type="dxa"/>
            <w:gridSpan w:val="9"/>
            <w:tcBorders>
              <w:top w:val="single" w:sz="4" w:space="0" w:color="auto"/>
              <w:left w:val="single" w:sz="4" w:space="0" w:color="auto"/>
              <w:right w:val="single" w:sz="4" w:space="0" w:color="auto"/>
            </w:tcBorders>
          </w:tcPr>
          <w:p w14:paraId="183C39C6" w14:textId="77777777" w:rsidR="00214315" w:rsidRDefault="00214315" w:rsidP="009D19B2">
            <w:pPr>
              <w:pStyle w:val="CRCoverPage"/>
              <w:spacing w:after="0"/>
              <w:jc w:val="right"/>
              <w:rPr>
                <w:i/>
                <w:noProof/>
              </w:rPr>
            </w:pPr>
            <w:r>
              <w:rPr>
                <w:i/>
                <w:noProof/>
                <w:sz w:val="14"/>
              </w:rPr>
              <w:t>CR-Form-v12.3</w:t>
            </w:r>
          </w:p>
        </w:tc>
      </w:tr>
      <w:tr w:rsidR="00214315" w14:paraId="64D6E628" w14:textId="77777777" w:rsidTr="009D19B2">
        <w:tc>
          <w:tcPr>
            <w:tcW w:w="9641" w:type="dxa"/>
            <w:gridSpan w:val="9"/>
            <w:tcBorders>
              <w:left w:val="single" w:sz="4" w:space="0" w:color="auto"/>
              <w:right w:val="single" w:sz="4" w:space="0" w:color="auto"/>
            </w:tcBorders>
          </w:tcPr>
          <w:p w14:paraId="486BA648" w14:textId="77777777" w:rsidR="00214315" w:rsidRDefault="00214315" w:rsidP="009D19B2">
            <w:pPr>
              <w:pStyle w:val="CRCoverPage"/>
              <w:spacing w:after="0"/>
              <w:jc w:val="center"/>
              <w:rPr>
                <w:noProof/>
              </w:rPr>
            </w:pPr>
            <w:r>
              <w:rPr>
                <w:b/>
                <w:noProof/>
                <w:sz w:val="32"/>
              </w:rPr>
              <w:t>CHANGE REQUEST</w:t>
            </w:r>
          </w:p>
        </w:tc>
      </w:tr>
      <w:tr w:rsidR="00214315" w14:paraId="2C0D765E" w14:textId="77777777" w:rsidTr="009D19B2">
        <w:tc>
          <w:tcPr>
            <w:tcW w:w="9641" w:type="dxa"/>
            <w:gridSpan w:val="9"/>
            <w:tcBorders>
              <w:left w:val="single" w:sz="4" w:space="0" w:color="auto"/>
              <w:right w:val="single" w:sz="4" w:space="0" w:color="auto"/>
            </w:tcBorders>
          </w:tcPr>
          <w:p w14:paraId="234869BE" w14:textId="77777777" w:rsidR="00214315" w:rsidRDefault="00214315" w:rsidP="009D19B2">
            <w:pPr>
              <w:pStyle w:val="CRCoverPage"/>
              <w:spacing w:after="0"/>
              <w:rPr>
                <w:noProof/>
                <w:sz w:val="8"/>
                <w:szCs w:val="8"/>
              </w:rPr>
            </w:pPr>
          </w:p>
        </w:tc>
      </w:tr>
      <w:tr w:rsidR="00214315" w14:paraId="5071978F" w14:textId="77777777" w:rsidTr="009D19B2">
        <w:tc>
          <w:tcPr>
            <w:tcW w:w="142" w:type="dxa"/>
            <w:tcBorders>
              <w:left w:val="single" w:sz="4" w:space="0" w:color="auto"/>
            </w:tcBorders>
          </w:tcPr>
          <w:p w14:paraId="1B82AD8C" w14:textId="77777777" w:rsidR="00214315" w:rsidRDefault="00214315" w:rsidP="009D19B2">
            <w:pPr>
              <w:pStyle w:val="CRCoverPage"/>
              <w:spacing w:after="0"/>
              <w:jc w:val="right"/>
              <w:rPr>
                <w:noProof/>
              </w:rPr>
            </w:pPr>
          </w:p>
        </w:tc>
        <w:tc>
          <w:tcPr>
            <w:tcW w:w="1559" w:type="dxa"/>
            <w:shd w:val="pct30" w:color="FFFF00" w:fill="auto"/>
          </w:tcPr>
          <w:p w14:paraId="7F488C94" w14:textId="6AEC2808" w:rsidR="00214315" w:rsidRPr="00410371" w:rsidRDefault="00885277" w:rsidP="009D19B2">
            <w:pPr>
              <w:pStyle w:val="CRCoverPage"/>
              <w:spacing w:after="0"/>
              <w:jc w:val="right"/>
              <w:rPr>
                <w:b/>
                <w:noProof/>
                <w:sz w:val="28"/>
              </w:rPr>
            </w:pPr>
            <w:r>
              <w:fldChar w:fldCharType="begin"/>
            </w:r>
            <w:r>
              <w:instrText xml:space="preserve"> DOCPROPERTY  Spec#  \* MERGEFORMAT </w:instrText>
            </w:r>
            <w:r>
              <w:fldChar w:fldCharType="separate"/>
            </w:r>
            <w:r w:rsidR="002F3D17">
              <w:rPr>
                <w:b/>
                <w:noProof/>
                <w:sz w:val="28"/>
              </w:rPr>
              <w:t>38.41</w:t>
            </w:r>
            <w:r w:rsidR="00214315">
              <w:rPr>
                <w:b/>
                <w:noProof/>
                <w:sz w:val="28"/>
              </w:rPr>
              <w:t>3</w:t>
            </w:r>
            <w:r>
              <w:rPr>
                <w:b/>
                <w:noProof/>
                <w:sz w:val="28"/>
              </w:rPr>
              <w:fldChar w:fldCharType="end"/>
            </w:r>
          </w:p>
        </w:tc>
        <w:tc>
          <w:tcPr>
            <w:tcW w:w="709" w:type="dxa"/>
          </w:tcPr>
          <w:p w14:paraId="1D45F6DD" w14:textId="77777777" w:rsidR="00214315" w:rsidRDefault="00214315" w:rsidP="009D19B2">
            <w:pPr>
              <w:pStyle w:val="CRCoverPage"/>
              <w:spacing w:after="0"/>
              <w:jc w:val="center"/>
              <w:rPr>
                <w:noProof/>
              </w:rPr>
            </w:pPr>
            <w:r>
              <w:rPr>
                <w:b/>
                <w:noProof/>
                <w:sz w:val="28"/>
              </w:rPr>
              <w:t>CR</w:t>
            </w:r>
          </w:p>
        </w:tc>
        <w:tc>
          <w:tcPr>
            <w:tcW w:w="1276" w:type="dxa"/>
            <w:shd w:val="pct30" w:color="FFFF00" w:fill="auto"/>
          </w:tcPr>
          <w:p w14:paraId="201C41BF" w14:textId="196C637A" w:rsidR="00214315" w:rsidRPr="00410371" w:rsidRDefault="0004736A" w:rsidP="0004736A">
            <w:pPr>
              <w:pStyle w:val="CRCoverPage"/>
              <w:spacing w:after="0"/>
              <w:jc w:val="center"/>
              <w:rPr>
                <w:noProof/>
              </w:rPr>
            </w:pPr>
            <w:r w:rsidRPr="0004736A">
              <w:rPr>
                <w:rFonts w:hint="eastAsia"/>
                <w:b/>
                <w:noProof/>
                <w:sz w:val="28"/>
              </w:rPr>
              <w:t>1</w:t>
            </w:r>
            <w:r w:rsidRPr="0004736A">
              <w:rPr>
                <w:b/>
                <w:noProof/>
                <w:sz w:val="28"/>
              </w:rPr>
              <w:t>142</w:t>
            </w:r>
          </w:p>
        </w:tc>
        <w:tc>
          <w:tcPr>
            <w:tcW w:w="709" w:type="dxa"/>
          </w:tcPr>
          <w:p w14:paraId="7712FE78" w14:textId="77777777" w:rsidR="00214315" w:rsidRDefault="00214315" w:rsidP="009D19B2">
            <w:pPr>
              <w:pStyle w:val="CRCoverPage"/>
              <w:tabs>
                <w:tab w:val="right" w:pos="625"/>
              </w:tabs>
              <w:spacing w:after="0"/>
              <w:jc w:val="center"/>
              <w:rPr>
                <w:noProof/>
              </w:rPr>
            </w:pPr>
            <w:r>
              <w:rPr>
                <w:b/>
                <w:bCs/>
                <w:noProof/>
                <w:sz w:val="28"/>
              </w:rPr>
              <w:t>rev</w:t>
            </w:r>
          </w:p>
        </w:tc>
        <w:tc>
          <w:tcPr>
            <w:tcW w:w="992" w:type="dxa"/>
            <w:shd w:val="pct30" w:color="FFFF00" w:fill="auto"/>
          </w:tcPr>
          <w:p w14:paraId="2EB949BD" w14:textId="1D0DB7E5" w:rsidR="00214315" w:rsidRPr="00410371" w:rsidRDefault="00DA5B41" w:rsidP="009D19B2">
            <w:pPr>
              <w:pStyle w:val="CRCoverPage"/>
              <w:spacing w:after="0"/>
              <w:jc w:val="center"/>
              <w:rPr>
                <w:b/>
                <w:noProof/>
                <w:lang w:eastAsia="zh-CN"/>
              </w:rPr>
            </w:pPr>
            <w:r w:rsidRPr="00DA5B41">
              <w:rPr>
                <w:rFonts w:hint="eastAsia"/>
                <w:b/>
                <w:noProof/>
                <w:sz w:val="28"/>
              </w:rPr>
              <w:t>1</w:t>
            </w:r>
          </w:p>
        </w:tc>
        <w:tc>
          <w:tcPr>
            <w:tcW w:w="2410" w:type="dxa"/>
          </w:tcPr>
          <w:p w14:paraId="154EB327" w14:textId="77777777" w:rsidR="00214315" w:rsidRDefault="00214315" w:rsidP="009D19B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3B8A55" w14:textId="062140FD" w:rsidR="00214315" w:rsidRPr="00410371" w:rsidRDefault="00885277" w:rsidP="009D19B2">
            <w:pPr>
              <w:pStyle w:val="CRCoverPage"/>
              <w:spacing w:after="0"/>
              <w:jc w:val="center"/>
              <w:rPr>
                <w:noProof/>
                <w:sz w:val="28"/>
              </w:rPr>
            </w:pPr>
            <w:r>
              <w:fldChar w:fldCharType="begin"/>
            </w:r>
            <w:r>
              <w:instrText xml:space="preserve"> DOCPROPERTY  Version  \* MERGEFORMAT </w:instrText>
            </w:r>
            <w:r>
              <w:fldChar w:fldCharType="separate"/>
            </w:r>
            <w:r w:rsidR="00214315">
              <w:rPr>
                <w:b/>
                <w:noProof/>
                <w:sz w:val="28"/>
              </w:rPr>
              <w:t>18.1.0</w:t>
            </w:r>
            <w:r>
              <w:rPr>
                <w:b/>
                <w:noProof/>
                <w:sz w:val="28"/>
              </w:rPr>
              <w:fldChar w:fldCharType="end"/>
            </w:r>
          </w:p>
        </w:tc>
        <w:tc>
          <w:tcPr>
            <w:tcW w:w="143" w:type="dxa"/>
            <w:tcBorders>
              <w:right w:val="single" w:sz="4" w:space="0" w:color="auto"/>
            </w:tcBorders>
          </w:tcPr>
          <w:p w14:paraId="123683F9" w14:textId="77777777" w:rsidR="00214315" w:rsidRDefault="00214315" w:rsidP="009D19B2">
            <w:pPr>
              <w:pStyle w:val="CRCoverPage"/>
              <w:spacing w:after="0"/>
              <w:rPr>
                <w:noProof/>
              </w:rPr>
            </w:pPr>
          </w:p>
        </w:tc>
      </w:tr>
      <w:tr w:rsidR="00214315" w14:paraId="3F5A0872" w14:textId="77777777" w:rsidTr="009D19B2">
        <w:tc>
          <w:tcPr>
            <w:tcW w:w="9641" w:type="dxa"/>
            <w:gridSpan w:val="9"/>
            <w:tcBorders>
              <w:left w:val="single" w:sz="4" w:space="0" w:color="auto"/>
              <w:right w:val="single" w:sz="4" w:space="0" w:color="auto"/>
            </w:tcBorders>
          </w:tcPr>
          <w:p w14:paraId="30D03A51" w14:textId="77777777" w:rsidR="00214315" w:rsidRDefault="00214315" w:rsidP="009D19B2">
            <w:pPr>
              <w:pStyle w:val="CRCoverPage"/>
              <w:spacing w:after="0"/>
              <w:rPr>
                <w:noProof/>
              </w:rPr>
            </w:pPr>
          </w:p>
        </w:tc>
      </w:tr>
      <w:tr w:rsidR="00214315" w14:paraId="15841938" w14:textId="77777777" w:rsidTr="009D19B2">
        <w:tc>
          <w:tcPr>
            <w:tcW w:w="9641" w:type="dxa"/>
            <w:gridSpan w:val="9"/>
            <w:tcBorders>
              <w:top w:val="single" w:sz="4" w:space="0" w:color="auto"/>
            </w:tcBorders>
          </w:tcPr>
          <w:p w14:paraId="7C02E124" w14:textId="77777777" w:rsidR="00214315" w:rsidRPr="00F25D98" w:rsidRDefault="00214315" w:rsidP="009D19B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214315" w14:paraId="24585261" w14:textId="77777777" w:rsidTr="009D19B2">
        <w:tc>
          <w:tcPr>
            <w:tcW w:w="9641" w:type="dxa"/>
            <w:gridSpan w:val="9"/>
          </w:tcPr>
          <w:p w14:paraId="07C825A1" w14:textId="77777777" w:rsidR="00214315" w:rsidRDefault="00214315" w:rsidP="009D19B2">
            <w:pPr>
              <w:pStyle w:val="CRCoverPage"/>
              <w:spacing w:after="0"/>
              <w:rPr>
                <w:noProof/>
                <w:sz w:val="8"/>
                <w:szCs w:val="8"/>
              </w:rPr>
            </w:pPr>
          </w:p>
        </w:tc>
      </w:tr>
    </w:tbl>
    <w:p w14:paraId="6B5D1240" w14:textId="77777777" w:rsidR="00214315" w:rsidRDefault="00214315" w:rsidP="002143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4315" w14:paraId="60C5F8C3" w14:textId="77777777" w:rsidTr="009D19B2">
        <w:tc>
          <w:tcPr>
            <w:tcW w:w="2835" w:type="dxa"/>
          </w:tcPr>
          <w:p w14:paraId="6C92183C" w14:textId="77777777" w:rsidR="00214315" w:rsidRDefault="00214315" w:rsidP="009D19B2">
            <w:pPr>
              <w:pStyle w:val="CRCoverPage"/>
              <w:tabs>
                <w:tab w:val="right" w:pos="2751"/>
              </w:tabs>
              <w:spacing w:after="0"/>
              <w:rPr>
                <w:b/>
                <w:i/>
                <w:noProof/>
              </w:rPr>
            </w:pPr>
            <w:r>
              <w:rPr>
                <w:b/>
                <w:i/>
                <w:noProof/>
              </w:rPr>
              <w:t>Proposed change affects:</w:t>
            </w:r>
          </w:p>
        </w:tc>
        <w:tc>
          <w:tcPr>
            <w:tcW w:w="1418" w:type="dxa"/>
          </w:tcPr>
          <w:p w14:paraId="3BB8A0B8" w14:textId="77777777" w:rsidR="00214315" w:rsidRDefault="00214315" w:rsidP="009D19B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FA947A" w14:textId="77777777" w:rsidR="00214315" w:rsidRDefault="00214315" w:rsidP="009D19B2">
            <w:pPr>
              <w:pStyle w:val="CRCoverPage"/>
              <w:spacing w:after="0"/>
              <w:jc w:val="center"/>
              <w:rPr>
                <w:b/>
                <w:caps/>
                <w:noProof/>
              </w:rPr>
            </w:pPr>
          </w:p>
        </w:tc>
        <w:tc>
          <w:tcPr>
            <w:tcW w:w="709" w:type="dxa"/>
            <w:tcBorders>
              <w:left w:val="single" w:sz="4" w:space="0" w:color="auto"/>
            </w:tcBorders>
          </w:tcPr>
          <w:p w14:paraId="0C1ED9CD" w14:textId="77777777" w:rsidR="00214315" w:rsidRDefault="00214315" w:rsidP="009D19B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9639E8" w14:textId="77777777" w:rsidR="00214315" w:rsidRDefault="00214315" w:rsidP="009D19B2">
            <w:pPr>
              <w:pStyle w:val="CRCoverPage"/>
              <w:spacing w:after="0"/>
              <w:jc w:val="center"/>
              <w:rPr>
                <w:b/>
                <w:caps/>
                <w:noProof/>
              </w:rPr>
            </w:pPr>
          </w:p>
        </w:tc>
        <w:tc>
          <w:tcPr>
            <w:tcW w:w="2126" w:type="dxa"/>
          </w:tcPr>
          <w:p w14:paraId="1C38481C" w14:textId="77777777" w:rsidR="00214315" w:rsidRDefault="00214315" w:rsidP="009D19B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3310F2" w14:textId="047922DB" w:rsidR="00214315" w:rsidRDefault="00214315" w:rsidP="009D19B2">
            <w:pPr>
              <w:pStyle w:val="CRCoverPage"/>
              <w:spacing w:after="0"/>
              <w:jc w:val="center"/>
              <w:rPr>
                <w:b/>
                <w:caps/>
                <w:noProof/>
              </w:rPr>
            </w:pPr>
            <w:r>
              <w:rPr>
                <w:b/>
                <w:caps/>
                <w:noProof/>
              </w:rPr>
              <w:t>X</w:t>
            </w:r>
          </w:p>
        </w:tc>
        <w:tc>
          <w:tcPr>
            <w:tcW w:w="1418" w:type="dxa"/>
            <w:tcBorders>
              <w:left w:val="nil"/>
            </w:tcBorders>
          </w:tcPr>
          <w:p w14:paraId="601DE549" w14:textId="77777777" w:rsidR="00214315" w:rsidRDefault="00214315" w:rsidP="009D19B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F20565" w14:textId="5EFB2197" w:rsidR="00214315" w:rsidRDefault="002F3D17" w:rsidP="009D19B2">
            <w:pPr>
              <w:pStyle w:val="CRCoverPage"/>
              <w:spacing w:after="0"/>
              <w:jc w:val="center"/>
              <w:rPr>
                <w:b/>
                <w:bCs/>
                <w:caps/>
                <w:noProof/>
              </w:rPr>
            </w:pPr>
            <w:r>
              <w:rPr>
                <w:b/>
                <w:caps/>
                <w:noProof/>
              </w:rPr>
              <w:t>X</w:t>
            </w:r>
          </w:p>
        </w:tc>
      </w:tr>
    </w:tbl>
    <w:p w14:paraId="25E54175" w14:textId="77777777" w:rsidR="00214315" w:rsidRDefault="00214315" w:rsidP="002143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4315" w14:paraId="78B54440" w14:textId="77777777" w:rsidTr="009D19B2">
        <w:tc>
          <w:tcPr>
            <w:tcW w:w="9640" w:type="dxa"/>
            <w:gridSpan w:val="11"/>
          </w:tcPr>
          <w:p w14:paraId="670CFF91" w14:textId="77777777" w:rsidR="00214315" w:rsidRDefault="00214315" w:rsidP="009D19B2">
            <w:pPr>
              <w:pStyle w:val="CRCoverPage"/>
              <w:spacing w:after="0"/>
              <w:rPr>
                <w:noProof/>
                <w:sz w:val="8"/>
                <w:szCs w:val="8"/>
              </w:rPr>
            </w:pPr>
          </w:p>
        </w:tc>
      </w:tr>
      <w:tr w:rsidR="00214315" w14:paraId="678FB3A5" w14:textId="77777777" w:rsidTr="009D19B2">
        <w:tc>
          <w:tcPr>
            <w:tcW w:w="1843" w:type="dxa"/>
            <w:tcBorders>
              <w:top w:val="single" w:sz="4" w:space="0" w:color="auto"/>
              <w:left w:val="single" w:sz="4" w:space="0" w:color="auto"/>
            </w:tcBorders>
          </w:tcPr>
          <w:p w14:paraId="5D083EA3" w14:textId="77777777" w:rsidR="00214315" w:rsidRDefault="00214315" w:rsidP="002143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57E8EE" w14:textId="5D721C2E" w:rsidR="00214315" w:rsidRDefault="00214315" w:rsidP="00214315">
            <w:pPr>
              <w:pStyle w:val="CRCoverPage"/>
              <w:spacing w:after="0"/>
              <w:ind w:left="100"/>
              <w:rPr>
                <w:noProof/>
              </w:rPr>
            </w:pPr>
            <w:r>
              <w:t xml:space="preserve">Introduction of </w:t>
            </w:r>
            <w:r>
              <w:rPr>
                <w:rFonts w:hint="eastAsia"/>
              </w:rPr>
              <w:t xml:space="preserve">2Rx XR </w:t>
            </w:r>
            <w:r>
              <w:t>support</w:t>
            </w:r>
            <w:r>
              <w:rPr>
                <w:rFonts w:hint="eastAsia"/>
                <w:lang w:val="en-US" w:eastAsia="zh-CN"/>
              </w:rPr>
              <w:t xml:space="preserve"> </w:t>
            </w:r>
            <w:r>
              <w:t>[2Rx_XR_Device]</w:t>
            </w:r>
          </w:p>
        </w:tc>
      </w:tr>
      <w:tr w:rsidR="00214315" w14:paraId="75FC4E64" w14:textId="77777777" w:rsidTr="009D19B2">
        <w:tc>
          <w:tcPr>
            <w:tcW w:w="1843" w:type="dxa"/>
            <w:tcBorders>
              <w:left w:val="single" w:sz="4" w:space="0" w:color="auto"/>
            </w:tcBorders>
          </w:tcPr>
          <w:p w14:paraId="0EEBC232" w14:textId="77777777" w:rsidR="00214315" w:rsidRDefault="00214315" w:rsidP="00214315">
            <w:pPr>
              <w:pStyle w:val="CRCoverPage"/>
              <w:spacing w:after="0"/>
              <w:rPr>
                <w:b/>
                <w:i/>
                <w:noProof/>
                <w:sz w:val="8"/>
                <w:szCs w:val="8"/>
              </w:rPr>
            </w:pPr>
          </w:p>
        </w:tc>
        <w:tc>
          <w:tcPr>
            <w:tcW w:w="7797" w:type="dxa"/>
            <w:gridSpan w:val="10"/>
            <w:tcBorders>
              <w:right w:val="single" w:sz="4" w:space="0" w:color="auto"/>
            </w:tcBorders>
          </w:tcPr>
          <w:p w14:paraId="0585B84E" w14:textId="77777777" w:rsidR="00214315" w:rsidRDefault="00214315" w:rsidP="00214315">
            <w:pPr>
              <w:pStyle w:val="CRCoverPage"/>
              <w:spacing w:after="0"/>
              <w:rPr>
                <w:noProof/>
                <w:sz w:val="8"/>
                <w:szCs w:val="8"/>
              </w:rPr>
            </w:pPr>
          </w:p>
        </w:tc>
      </w:tr>
      <w:tr w:rsidR="00214315" w14:paraId="713858C3" w14:textId="77777777" w:rsidTr="009D19B2">
        <w:tc>
          <w:tcPr>
            <w:tcW w:w="1843" w:type="dxa"/>
            <w:tcBorders>
              <w:left w:val="single" w:sz="4" w:space="0" w:color="auto"/>
            </w:tcBorders>
          </w:tcPr>
          <w:p w14:paraId="6B584C29" w14:textId="77777777" w:rsidR="00214315" w:rsidRDefault="00214315" w:rsidP="002143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6EA839" w14:textId="59C92254" w:rsidR="00214315" w:rsidRDefault="002F3D17" w:rsidP="00214315">
            <w:pPr>
              <w:pStyle w:val="CRCoverPage"/>
              <w:spacing w:after="0"/>
              <w:ind w:left="100"/>
              <w:rPr>
                <w:noProof/>
                <w:lang w:eastAsia="zh-CN"/>
              </w:rPr>
            </w:pPr>
            <w:r w:rsidRPr="002F3D17">
              <w:rPr>
                <w:noProof/>
              </w:rPr>
              <w:t>Samsung, Ericsson, China Telecom, Nokia, Nokia Shanghai Bell, ZTE, CMCC, Huawei, Qualcomm</w:t>
            </w:r>
            <w:r w:rsidR="002F540A">
              <w:rPr>
                <w:rFonts w:hint="eastAsia"/>
                <w:noProof/>
                <w:lang w:eastAsia="zh-CN"/>
              </w:rPr>
              <w:t>,</w:t>
            </w:r>
            <w:r w:rsidR="002F540A">
              <w:rPr>
                <w:noProof/>
                <w:lang w:eastAsia="zh-CN"/>
              </w:rPr>
              <w:t xml:space="preserve"> CATT</w:t>
            </w:r>
            <w:r w:rsidR="00757F94">
              <w:rPr>
                <w:noProof/>
                <w:lang w:eastAsia="zh-CN"/>
              </w:rPr>
              <w:t>, Xiaomi</w:t>
            </w:r>
          </w:p>
        </w:tc>
      </w:tr>
      <w:tr w:rsidR="00214315" w14:paraId="41CBC48C" w14:textId="77777777" w:rsidTr="009D19B2">
        <w:tc>
          <w:tcPr>
            <w:tcW w:w="1843" w:type="dxa"/>
            <w:tcBorders>
              <w:left w:val="single" w:sz="4" w:space="0" w:color="auto"/>
            </w:tcBorders>
          </w:tcPr>
          <w:p w14:paraId="19B22AAD" w14:textId="77777777" w:rsidR="00214315" w:rsidRDefault="00214315" w:rsidP="002143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1BEFCF" w14:textId="567C0B95" w:rsidR="00214315" w:rsidRDefault="00885277" w:rsidP="00214315">
            <w:pPr>
              <w:pStyle w:val="CRCoverPage"/>
              <w:spacing w:after="0"/>
              <w:ind w:left="100"/>
              <w:rPr>
                <w:noProof/>
              </w:rPr>
            </w:pPr>
            <w:r>
              <w:fldChar w:fldCharType="begin"/>
            </w:r>
            <w:r>
              <w:instrText xml:space="preserve"> DOCPROPERTY  SourceIfTsg  \* MERGEFORMAT </w:instrText>
            </w:r>
            <w:r>
              <w:fldChar w:fldCharType="separate"/>
            </w:r>
            <w:r w:rsidR="00214315">
              <w:rPr>
                <w:noProof/>
              </w:rPr>
              <w:t>R3</w:t>
            </w:r>
            <w:r>
              <w:rPr>
                <w:noProof/>
              </w:rPr>
              <w:fldChar w:fldCharType="end"/>
            </w:r>
          </w:p>
        </w:tc>
      </w:tr>
      <w:tr w:rsidR="00214315" w14:paraId="271EE7E1" w14:textId="77777777" w:rsidTr="009D19B2">
        <w:tc>
          <w:tcPr>
            <w:tcW w:w="1843" w:type="dxa"/>
            <w:tcBorders>
              <w:left w:val="single" w:sz="4" w:space="0" w:color="auto"/>
            </w:tcBorders>
          </w:tcPr>
          <w:p w14:paraId="413FFB5D" w14:textId="77777777" w:rsidR="00214315" w:rsidRDefault="00214315" w:rsidP="00214315">
            <w:pPr>
              <w:pStyle w:val="CRCoverPage"/>
              <w:spacing w:after="0"/>
              <w:rPr>
                <w:b/>
                <w:i/>
                <w:noProof/>
                <w:sz w:val="8"/>
                <w:szCs w:val="8"/>
              </w:rPr>
            </w:pPr>
          </w:p>
        </w:tc>
        <w:tc>
          <w:tcPr>
            <w:tcW w:w="7797" w:type="dxa"/>
            <w:gridSpan w:val="10"/>
            <w:tcBorders>
              <w:right w:val="single" w:sz="4" w:space="0" w:color="auto"/>
            </w:tcBorders>
          </w:tcPr>
          <w:p w14:paraId="4E9AE3B8" w14:textId="77777777" w:rsidR="00214315" w:rsidRDefault="00214315" w:rsidP="00214315">
            <w:pPr>
              <w:pStyle w:val="CRCoverPage"/>
              <w:spacing w:after="0"/>
              <w:rPr>
                <w:noProof/>
                <w:sz w:val="8"/>
                <w:szCs w:val="8"/>
              </w:rPr>
            </w:pPr>
          </w:p>
        </w:tc>
      </w:tr>
      <w:tr w:rsidR="00214315" w14:paraId="414A7CFC" w14:textId="77777777" w:rsidTr="009D19B2">
        <w:tc>
          <w:tcPr>
            <w:tcW w:w="1843" w:type="dxa"/>
            <w:tcBorders>
              <w:left w:val="single" w:sz="4" w:space="0" w:color="auto"/>
            </w:tcBorders>
          </w:tcPr>
          <w:p w14:paraId="67B27B00" w14:textId="77777777" w:rsidR="00214315" w:rsidRDefault="00214315" w:rsidP="00214315">
            <w:pPr>
              <w:pStyle w:val="CRCoverPage"/>
              <w:tabs>
                <w:tab w:val="right" w:pos="1759"/>
              </w:tabs>
              <w:spacing w:after="0"/>
              <w:rPr>
                <w:b/>
                <w:i/>
                <w:noProof/>
              </w:rPr>
            </w:pPr>
            <w:r>
              <w:rPr>
                <w:b/>
                <w:i/>
                <w:noProof/>
              </w:rPr>
              <w:t>Work item code:</w:t>
            </w:r>
          </w:p>
        </w:tc>
        <w:tc>
          <w:tcPr>
            <w:tcW w:w="3686" w:type="dxa"/>
            <w:gridSpan w:val="5"/>
            <w:shd w:val="pct30" w:color="FFFF00" w:fill="auto"/>
          </w:tcPr>
          <w:p w14:paraId="4525AE27" w14:textId="54A5587A" w:rsidR="00214315" w:rsidRDefault="00885277" w:rsidP="00214315">
            <w:pPr>
              <w:pStyle w:val="CRCoverPage"/>
              <w:spacing w:after="0"/>
              <w:ind w:left="100"/>
              <w:rPr>
                <w:noProof/>
              </w:rPr>
            </w:pPr>
            <w:r>
              <w:fldChar w:fldCharType="begin"/>
            </w:r>
            <w:r>
              <w:instrText xml:space="preserve"> DOCPROPERTY  RelatedWis  \* MERGEFORMAT </w:instrText>
            </w:r>
            <w:r>
              <w:fldChar w:fldCharType="separate"/>
            </w:r>
            <w:r w:rsidR="00214315">
              <w:rPr>
                <w:rFonts w:eastAsia="宋体" w:hint="eastAsia"/>
                <w:color w:val="000000"/>
                <w:lang w:val="en-US" w:eastAsia="zh-CN"/>
              </w:rPr>
              <w:t>TEI18</w:t>
            </w:r>
            <w:r>
              <w:rPr>
                <w:rFonts w:eastAsia="宋体"/>
                <w:color w:val="000000"/>
                <w:lang w:val="en-US" w:eastAsia="zh-CN"/>
              </w:rPr>
              <w:fldChar w:fldCharType="end"/>
            </w:r>
          </w:p>
        </w:tc>
        <w:tc>
          <w:tcPr>
            <w:tcW w:w="567" w:type="dxa"/>
            <w:tcBorders>
              <w:left w:val="nil"/>
            </w:tcBorders>
          </w:tcPr>
          <w:p w14:paraId="5196F15F" w14:textId="77777777" w:rsidR="00214315" w:rsidRDefault="00214315" w:rsidP="00214315">
            <w:pPr>
              <w:pStyle w:val="CRCoverPage"/>
              <w:spacing w:after="0"/>
              <w:ind w:right="100"/>
              <w:rPr>
                <w:noProof/>
              </w:rPr>
            </w:pPr>
          </w:p>
        </w:tc>
        <w:tc>
          <w:tcPr>
            <w:tcW w:w="1417" w:type="dxa"/>
            <w:gridSpan w:val="3"/>
            <w:tcBorders>
              <w:left w:val="nil"/>
            </w:tcBorders>
          </w:tcPr>
          <w:p w14:paraId="26B6B63C" w14:textId="77777777" w:rsidR="00214315" w:rsidRDefault="00214315" w:rsidP="0021431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79E4C7" w14:textId="33ED75D5" w:rsidR="00214315" w:rsidRDefault="00885277" w:rsidP="002F3D17">
            <w:pPr>
              <w:pStyle w:val="CRCoverPage"/>
              <w:spacing w:after="0"/>
              <w:ind w:left="100"/>
              <w:rPr>
                <w:noProof/>
              </w:rPr>
            </w:pPr>
            <w:r>
              <w:fldChar w:fldCharType="begin"/>
            </w:r>
            <w:r>
              <w:instrText xml:space="preserve"> DOCPROPERTY  ResDate  \* MERGEFORMAT </w:instrText>
            </w:r>
            <w:r>
              <w:fldChar w:fldCharType="separate"/>
            </w:r>
            <w:r w:rsidR="00616D2B">
              <w:rPr>
                <w:noProof/>
              </w:rPr>
              <w:t>2024-04-0</w:t>
            </w:r>
            <w:r w:rsidR="002F3D17">
              <w:rPr>
                <w:noProof/>
              </w:rPr>
              <w:t>8</w:t>
            </w:r>
            <w:r>
              <w:rPr>
                <w:noProof/>
              </w:rPr>
              <w:fldChar w:fldCharType="end"/>
            </w:r>
          </w:p>
        </w:tc>
      </w:tr>
      <w:tr w:rsidR="00214315" w14:paraId="0C7A84F4" w14:textId="77777777" w:rsidTr="009D19B2">
        <w:tc>
          <w:tcPr>
            <w:tcW w:w="1843" w:type="dxa"/>
            <w:tcBorders>
              <w:left w:val="single" w:sz="4" w:space="0" w:color="auto"/>
            </w:tcBorders>
          </w:tcPr>
          <w:p w14:paraId="61A9AF74" w14:textId="77777777" w:rsidR="00214315" w:rsidRDefault="00214315" w:rsidP="00214315">
            <w:pPr>
              <w:pStyle w:val="CRCoverPage"/>
              <w:spacing w:after="0"/>
              <w:rPr>
                <w:b/>
                <w:i/>
                <w:noProof/>
                <w:sz w:val="8"/>
                <w:szCs w:val="8"/>
              </w:rPr>
            </w:pPr>
          </w:p>
        </w:tc>
        <w:tc>
          <w:tcPr>
            <w:tcW w:w="1986" w:type="dxa"/>
            <w:gridSpan w:val="4"/>
          </w:tcPr>
          <w:p w14:paraId="45BCE229" w14:textId="77777777" w:rsidR="00214315" w:rsidRDefault="00214315" w:rsidP="00214315">
            <w:pPr>
              <w:pStyle w:val="CRCoverPage"/>
              <w:spacing w:after="0"/>
              <w:rPr>
                <w:noProof/>
                <w:sz w:val="8"/>
                <w:szCs w:val="8"/>
              </w:rPr>
            </w:pPr>
          </w:p>
        </w:tc>
        <w:tc>
          <w:tcPr>
            <w:tcW w:w="2267" w:type="dxa"/>
            <w:gridSpan w:val="2"/>
          </w:tcPr>
          <w:p w14:paraId="7A3D23BF" w14:textId="77777777" w:rsidR="00214315" w:rsidRDefault="00214315" w:rsidP="00214315">
            <w:pPr>
              <w:pStyle w:val="CRCoverPage"/>
              <w:spacing w:after="0"/>
              <w:rPr>
                <w:noProof/>
                <w:sz w:val="8"/>
                <w:szCs w:val="8"/>
              </w:rPr>
            </w:pPr>
          </w:p>
        </w:tc>
        <w:tc>
          <w:tcPr>
            <w:tcW w:w="1417" w:type="dxa"/>
            <w:gridSpan w:val="3"/>
          </w:tcPr>
          <w:p w14:paraId="169142F6" w14:textId="77777777" w:rsidR="00214315" w:rsidRDefault="00214315" w:rsidP="00214315">
            <w:pPr>
              <w:pStyle w:val="CRCoverPage"/>
              <w:spacing w:after="0"/>
              <w:rPr>
                <w:noProof/>
                <w:sz w:val="8"/>
                <w:szCs w:val="8"/>
              </w:rPr>
            </w:pPr>
          </w:p>
        </w:tc>
        <w:tc>
          <w:tcPr>
            <w:tcW w:w="2127" w:type="dxa"/>
            <w:tcBorders>
              <w:right w:val="single" w:sz="4" w:space="0" w:color="auto"/>
            </w:tcBorders>
          </w:tcPr>
          <w:p w14:paraId="5DC2927C" w14:textId="77777777" w:rsidR="00214315" w:rsidRDefault="00214315" w:rsidP="00214315">
            <w:pPr>
              <w:pStyle w:val="CRCoverPage"/>
              <w:spacing w:after="0"/>
              <w:rPr>
                <w:noProof/>
                <w:sz w:val="8"/>
                <w:szCs w:val="8"/>
              </w:rPr>
            </w:pPr>
          </w:p>
        </w:tc>
      </w:tr>
      <w:tr w:rsidR="00214315" w14:paraId="7FFD1F47" w14:textId="77777777" w:rsidTr="009D19B2">
        <w:trPr>
          <w:cantSplit/>
        </w:trPr>
        <w:tc>
          <w:tcPr>
            <w:tcW w:w="1843" w:type="dxa"/>
            <w:tcBorders>
              <w:left w:val="single" w:sz="4" w:space="0" w:color="auto"/>
            </w:tcBorders>
          </w:tcPr>
          <w:p w14:paraId="534B3950" w14:textId="77777777" w:rsidR="00214315" w:rsidRDefault="00214315" w:rsidP="00214315">
            <w:pPr>
              <w:pStyle w:val="CRCoverPage"/>
              <w:tabs>
                <w:tab w:val="right" w:pos="1759"/>
              </w:tabs>
              <w:spacing w:after="0"/>
              <w:rPr>
                <w:b/>
                <w:i/>
                <w:noProof/>
              </w:rPr>
            </w:pPr>
            <w:r>
              <w:rPr>
                <w:b/>
                <w:i/>
                <w:noProof/>
              </w:rPr>
              <w:t>Category:</w:t>
            </w:r>
          </w:p>
        </w:tc>
        <w:tc>
          <w:tcPr>
            <w:tcW w:w="851" w:type="dxa"/>
            <w:shd w:val="pct30" w:color="FFFF00" w:fill="auto"/>
          </w:tcPr>
          <w:p w14:paraId="07E2A681" w14:textId="63F7374D" w:rsidR="00214315" w:rsidRDefault="00885277" w:rsidP="00214315">
            <w:pPr>
              <w:pStyle w:val="CRCoverPage"/>
              <w:spacing w:after="0"/>
              <w:ind w:left="100" w:right="-609"/>
              <w:rPr>
                <w:b/>
                <w:noProof/>
              </w:rPr>
            </w:pPr>
            <w:r>
              <w:fldChar w:fldCharType="begin"/>
            </w:r>
            <w:r>
              <w:instrText xml:space="preserve"> DOCPROPERTY  Cat  \* MERGEFORMAT </w:instrText>
            </w:r>
            <w:r>
              <w:fldChar w:fldCharType="separate"/>
            </w:r>
            <w:r w:rsidR="00214315">
              <w:rPr>
                <w:b/>
                <w:noProof/>
              </w:rPr>
              <w:t>B</w:t>
            </w:r>
            <w:r>
              <w:rPr>
                <w:b/>
                <w:noProof/>
              </w:rPr>
              <w:fldChar w:fldCharType="end"/>
            </w:r>
          </w:p>
        </w:tc>
        <w:tc>
          <w:tcPr>
            <w:tcW w:w="3402" w:type="dxa"/>
            <w:gridSpan w:val="5"/>
            <w:tcBorders>
              <w:left w:val="nil"/>
            </w:tcBorders>
          </w:tcPr>
          <w:p w14:paraId="1D1A60AE" w14:textId="77777777" w:rsidR="00214315" w:rsidRDefault="00214315" w:rsidP="00214315">
            <w:pPr>
              <w:pStyle w:val="CRCoverPage"/>
              <w:spacing w:after="0"/>
              <w:rPr>
                <w:noProof/>
              </w:rPr>
            </w:pPr>
          </w:p>
        </w:tc>
        <w:tc>
          <w:tcPr>
            <w:tcW w:w="1417" w:type="dxa"/>
            <w:gridSpan w:val="3"/>
            <w:tcBorders>
              <w:left w:val="nil"/>
            </w:tcBorders>
          </w:tcPr>
          <w:p w14:paraId="17FBC76F" w14:textId="77777777" w:rsidR="00214315" w:rsidRDefault="00214315" w:rsidP="002143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1EA718" w14:textId="1F62DE2F" w:rsidR="00214315" w:rsidRDefault="00885277" w:rsidP="00214315">
            <w:pPr>
              <w:pStyle w:val="CRCoverPage"/>
              <w:spacing w:after="0"/>
              <w:ind w:left="100"/>
              <w:rPr>
                <w:noProof/>
              </w:rPr>
            </w:pPr>
            <w:r>
              <w:fldChar w:fldCharType="begin"/>
            </w:r>
            <w:r>
              <w:instrText xml:space="preserve"> DOCPROPERTY  Release  \* MERGEFORMAT </w:instrText>
            </w:r>
            <w:r>
              <w:fldChar w:fldCharType="separate"/>
            </w:r>
            <w:r w:rsidR="00214315">
              <w:rPr>
                <w:noProof/>
              </w:rPr>
              <w:t>Rel-18</w:t>
            </w:r>
            <w:r>
              <w:rPr>
                <w:noProof/>
              </w:rPr>
              <w:fldChar w:fldCharType="end"/>
            </w:r>
          </w:p>
        </w:tc>
      </w:tr>
      <w:tr w:rsidR="00214315" w14:paraId="2713A985" w14:textId="77777777" w:rsidTr="009D19B2">
        <w:tc>
          <w:tcPr>
            <w:tcW w:w="1843" w:type="dxa"/>
            <w:tcBorders>
              <w:left w:val="single" w:sz="4" w:space="0" w:color="auto"/>
              <w:bottom w:val="single" w:sz="4" w:space="0" w:color="auto"/>
            </w:tcBorders>
          </w:tcPr>
          <w:p w14:paraId="2CA5E5A6" w14:textId="77777777" w:rsidR="00214315" w:rsidRDefault="00214315" w:rsidP="00214315">
            <w:pPr>
              <w:pStyle w:val="CRCoverPage"/>
              <w:spacing w:after="0"/>
              <w:rPr>
                <w:b/>
                <w:i/>
                <w:noProof/>
              </w:rPr>
            </w:pPr>
          </w:p>
        </w:tc>
        <w:tc>
          <w:tcPr>
            <w:tcW w:w="4677" w:type="dxa"/>
            <w:gridSpan w:val="8"/>
            <w:tcBorders>
              <w:bottom w:val="single" w:sz="4" w:space="0" w:color="auto"/>
            </w:tcBorders>
          </w:tcPr>
          <w:p w14:paraId="7367D8B5" w14:textId="77777777" w:rsidR="00214315" w:rsidRDefault="00214315" w:rsidP="002143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F19BED" w14:textId="77777777" w:rsidR="00214315" w:rsidRDefault="00214315" w:rsidP="00214315">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CF7BCD2" w14:textId="77777777" w:rsidR="00214315" w:rsidRPr="007C2097" w:rsidRDefault="00214315" w:rsidP="002143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14315" w14:paraId="439BB911" w14:textId="77777777" w:rsidTr="009D19B2">
        <w:tc>
          <w:tcPr>
            <w:tcW w:w="1843" w:type="dxa"/>
          </w:tcPr>
          <w:p w14:paraId="385B1601" w14:textId="77777777" w:rsidR="00214315" w:rsidRDefault="00214315" w:rsidP="00214315">
            <w:pPr>
              <w:pStyle w:val="CRCoverPage"/>
              <w:spacing w:after="0"/>
              <w:rPr>
                <w:b/>
                <w:i/>
                <w:noProof/>
                <w:sz w:val="8"/>
                <w:szCs w:val="8"/>
              </w:rPr>
            </w:pPr>
          </w:p>
        </w:tc>
        <w:tc>
          <w:tcPr>
            <w:tcW w:w="7797" w:type="dxa"/>
            <w:gridSpan w:val="10"/>
          </w:tcPr>
          <w:p w14:paraId="1967F12B" w14:textId="77777777" w:rsidR="00214315" w:rsidRDefault="00214315" w:rsidP="00214315">
            <w:pPr>
              <w:pStyle w:val="CRCoverPage"/>
              <w:spacing w:after="0"/>
              <w:rPr>
                <w:noProof/>
                <w:sz w:val="8"/>
                <w:szCs w:val="8"/>
              </w:rPr>
            </w:pPr>
          </w:p>
        </w:tc>
      </w:tr>
      <w:tr w:rsidR="00214315" w14:paraId="74AF60F1" w14:textId="77777777" w:rsidTr="009D19B2">
        <w:tc>
          <w:tcPr>
            <w:tcW w:w="2694" w:type="dxa"/>
            <w:gridSpan w:val="2"/>
            <w:tcBorders>
              <w:top w:val="single" w:sz="4" w:space="0" w:color="auto"/>
              <w:left w:val="single" w:sz="4" w:space="0" w:color="auto"/>
            </w:tcBorders>
          </w:tcPr>
          <w:p w14:paraId="48178EBA" w14:textId="77777777" w:rsidR="00214315" w:rsidRDefault="00214315" w:rsidP="002143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461405" w14:textId="77777777" w:rsidR="002F3D17" w:rsidRDefault="002F3D17" w:rsidP="00214315">
            <w:pPr>
              <w:pStyle w:val="CRCoverPage"/>
              <w:spacing w:after="0"/>
              <w:ind w:left="100"/>
              <w:rPr>
                <w:noProof/>
              </w:rPr>
            </w:pPr>
            <w:r w:rsidRPr="002F3D17">
              <w:rPr>
                <w:noProof/>
              </w:rPr>
              <w:t>RAN#103 has agreed RP-240707 to support 2Rx XR. The NGAP needs to be enhanced accordingly to indicate the source NG-RAN node that the handover failed because the target NG-RAN node does not support 2Rx XR UE.</w:t>
            </w:r>
          </w:p>
          <w:p w14:paraId="4ACB4F56" w14:textId="6D8F7E0B" w:rsidR="009D19B2" w:rsidRDefault="00291267" w:rsidP="009D19B2">
            <w:pPr>
              <w:pStyle w:val="CRCoverPage"/>
              <w:spacing w:after="0"/>
              <w:ind w:left="100"/>
              <w:rPr>
                <w:noProof/>
              </w:rPr>
            </w:pPr>
            <w:r>
              <w:rPr>
                <w:noProof/>
              </w:rPr>
              <w:t>In addition,</w:t>
            </w:r>
            <w:r w:rsidR="009D19B2">
              <w:rPr>
                <w:noProof/>
              </w:rPr>
              <w:t xml:space="preserve"> the </w:t>
            </w:r>
            <w:r w:rsidR="009D19B2">
              <w:t xml:space="preserve">semantics description of XR </w:t>
            </w:r>
            <w:r w:rsidR="009D19B2">
              <w:rPr>
                <w:rFonts w:hint="eastAsia"/>
                <w:lang w:eastAsia="zh-CN"/>
              </w:rPr>
              <w:t>Device</w:t>
            </w:r>
            <w:r w:rsidR="009D19B2">
              <w:t xml:space="preserve"> </w:t>
            </w:r>
            <w:r w:rsidR="009D19B2">
              <w:rPr>
                <w:rFonts w:hint="eastAsia"/>
                <w:lang w:eastAsia="zh-CN"/>
              </w:rPr>
              <w:t>with</w:t>
            </w:r>
            <w:r w:rsidR="009D19B2">
              <w:t xml:space="preserve"> 2</w:t>
            </w:r>
            <w:r w:rsidR="009D19B2">
              <w:rPr>
                <w:rFonts w:hint="eastAsia"/>
                <w:lang w:eastAsia="zh-CN"/>
              </w:rPr>
              <w:t>Rx</w:t>
            </w:r>
            <w:r w:rsidR="009D19B2">
              <w:rPr>
                <w:lang w:eastAsia="zh-CN"/>
              </w:rPr>
              <w:t xml:space="preserve"> </w:t>
            </w:r>
            <w:r w:rsidR="009D19B2">
              <w:rPr>
                <w:rFonts w:hint="eastAsia"/>
                <w:lang w:eastAsia="zh-CN"/>
              </w:rPr>
              <w:t>in</w:t>
            </w:r>
            <w:r w:rsidR="009D19B2">
              <w:t xml:space="preserve"> </w:t>
            </w:r>
            <w:r w:rsidR="009D19B2">
              <w:rPr>
                <w:rFonts w:hint="eastAsia"/>
                <w:lang w:eastAsia="zh-CN"/>
              </w:rPr>
              <w:t>UE</w:t>
            </w:r>
            <w:r w:rsidR="009D19B2">
              <w:t xml:space="preserve"> </w:t>
            </w:r>
            <w:r w:rsidR="009D19B2">
              <w:rPr>
                <w:rFonts w:hint="eastAsia"/>
                <w:lang w:eastAsia="zh-CN"/>
              </w:rPr>
              <w:t>RADIO</w:t>
            </w:r>
            <w:r w:rsidR="009D19B2">
              <w:t xml:space="preserve"> CAPABILITY INDICA</w:t>
            </w:r>
            <w:r w:rsidR="009D19B2">
              <w:rPr>
                <w:rFonts w:hint="eastAsia"/>
                <w:lang w:eastAsia="zh-CN"/>
              </w:rPr>
              <w:t>TION</w:t>
            </w:r>
            <w:r w:rsidR="00EC04BD">
              <w:rPr>
                <w:lang w:eastAsia="zh-CN"/>
              </w:rPr>
              <w:t xml:space="preserve"> needs </w:t>
            </w:r>
            <w:r w:rsidR="009D19B2">
              <w:rPr>
                <w:lang w:eastAsia="zh-CN"/>
              </w:rPr>
              <w:t xml:space="preserve">to be revised to align with </w:t>
            </w:r>
            <w:r w:rsidR="00580570">
              <w:rPr>
                <w:lang w:eastAsia="zh-CN"/>
              </w:rPr>
              <w:t xml:space="preserve">the </w:t>
            </w:r>
            <w:r>
              <w:rPr>
                <w:lang w:eastAsia="zh-CN"/>
              </w:rPr>
              <w:t>term</w:t>
            </w:r>
            <w:r w:rsidR="00580570">
              <w:t xml:space="preserve"> </w:t>
            </w:r>
            <w:r w:rsidR="00EC04BD">
              <w:t xml:space="preserve">of </w:t>
            </w:r>
            <w:r w:rsidR="00580570">
              <w:t>2</w:t>
            </w:r>
            <w:r w:rsidR="00580570">
              <w:rPr>
                <w:rFonts w:hint="eastAsia"/>
                <w:lang w:eastAsia="zh-CN"/>
              </w:rPr>
              <w:t>Rx</w:t>
            </w:r>
            <w:r w:rsidR="00EC04BD">
              <w:rPr>
                <w:lang w:eastAsia="zh-CN"/>
              </w:rPr>
              <w:t xml:space="preserve"> XR UE</w:t>
            </w:r>
            <w:r w:rsidR="009D19B2">
              <w:rPr>
                <w:lang w:eastAsia="zh-CN"/>
              </w:rPr>
              <w:t xml:space="preserve"> in </w:t>
            </w:r>
            <w:r w:rsidR="009D19B2">
              <w:rPr>
                <w:rFonts w:hint="eastAsia"/>
                <w:lang w:eastAsia="zh-CN"/>
              </w:rPr>
              <w:t>TS</w:t>
            </w:r>
            <w:r w:rsidR="009D19B2">
              <w:rPr>
                <w:lang w:eastAsia="zh-CN"/>
              </w:rPr>
              <w:t xml:space="preserve"> 38.300</w:t>
            </w:r>
            <w:r w:rsidR="009D19B2">
              <w:rPr>
                <w:rFonts w:hint="eastAsia"/>
                <w:lang w:eastAsia="zh-CN"/>
              </w:rPr>
              <w:t>.</w:t>
            </w:r>
          </w:p>
        </w:tc>
      </w:tr>
      <w:tr w:rsidR="00214315" w14:paraId="70428B0D" w14:textId="77777777" w:rsidTr="009D19B2">
        <w:tc>
          <w:tcPr>
            <w:tcW w:w="2694" w:type="dxa"/>
            <w:gridSpan w:val="2"/>
            <w:tcBorders>
              <w:left w:val="single" w:sz="4" w:space="0" w:color="auto"/>
            </w:tcBorders>
          </w:tcPr>
          <w:p w14:paraId="0727016E" w14:textId="77777777" w:rsidR="00214315" w:rsidRDefault="00214315" w:rsidP="00214315">
            <w:pPr>
              <w:pStyle w:val="CRCoverPage"/>
              <w:spacing w:after="0"/>
              <w:rPr>
                <w:b/>
                <w:i/>
                <w:noProof/>
                <w:sz w:val="8"/>
                <w:szCs w:val="8"/>
              </w:rPr>
            </w:pPr>
          </w:p>
        </w:tc>
        <w:tc>
          <w:tcPr>
            <w:tcW w:w="6946" w:type="dxa"/>
            <w:gridSpan w:val="9"/>
            <w:tcBorders>
              <w:right w:val="single" w:sz="4" w:space="0" w:color="auto"/>
            </w:tcBorders>
          </w:tcPr>
          <w:p w14:paraId="7E6E8072" w14:textId="77777777" w:rsidR="00214315" w:rsidRDefault="00214315" w:rsidP="00214315">
            <w:pPr>
              <w:pStyle w:val="CRCoverPage"/>
              <w:spacing w:after="0"/>
              <w:rPr>
                <w:noProof/>
                <w:sz w:val="8"/>
                <w:szCs w:val="8"/>
              </w:rPr>
            </w:pPr>
          </w:p>
        </w:tc>
      </w:tr>
      <w:tr w:rsidR="00214315" w14:paraId="511F1EBF" w14:textId="77777777" w:rsidTr="009D19B2">
        <w:tc>
          <w:tcPr>
            <w:tcW w:w="2694" w:type="dxa"/>
            <w:gridSpan w:val="2"/>
            <w:tcBorders>
              <w:left w:val="single" w:sz="4" w:space="0" w:color="auto"/>
            </w:tcBorders>
          </w:tcPr>
          <w:p w14:paraId="43DD5275" w14:textId="77777777" w:rsidR="00214315" w:rsidRDefault="00214315" w:rsidP="002143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102960" w14:textId="6C5855CE" w:rsidR="002F3D17" w:rsidRDefault="002F3D17" w:rsidP="00214315">
            <w:pPr>
              <w:pStyle w:val="CRCoverPage"/>
              <w:spacing w:after="0"/>
              <w:ind w:left="100"/>
            </w:pPr>
            <w:r w:rsidRPr="002F3D17">
              <w:t>Introduce new cause value.</w:t>
            </w:r>
          </w:p>
          <w:p w14:paraId="13E0ADAF" w14:textId="00DE228B" w:rsidR="009D19B2" w:rsidRDefault="00291267" w:rsidP="00214315">
            <w:pPr>
              <w:pStyle w:val="CRCoverPage"/>
              <w:spacing w:after="0"/>
              <w:ind w:left="100"/>
            </w:pPr>
            <w:r>
              <w:t>Revise</w:t>
            </w:r>
            <w:r w:rsidR="009D19B2">
              <w:t xml:space="preserve"> semantics description of XR </w:t>
            </w:r>
            <w:r w:rsidR="009D19B2">
              <w:rPr>
                <w:rFonts w:hint="eastAsia"/>
                <w:lang w:eastAsia="zh-CN"/>
              </w:rPr>
              <w:t>Device</w:t>
            </w:r>
            <w:r w:rsidR="009D19B2">
              <w:t xml:space="preserve"> </w:t>
            </w:r>
            <w:r w:rsidR="009D19B2">
              <w:rPr>
                <w:rFonts w:hint="eastAsia"/>
                <w:lang w:eastAsia="zh-CN"/>
              </w:rPr>
              <w:t>with</w:t>
            </w:r>
            <w:r w:rsidR="009D19B2">
              <w:t xml:space="preserve"> 2</w:t>
            </w:r>
            <w:r w:rsidR="009D19B2">
              <w:rPr>
                <w:rFonts w:hint="eastAsia"/>
                <w:lang w:eastAsia="zh-CN"/>
              </w:rPr>
              <w:t>Rx</w:t>
            </w:r>
            <w:r w:rsidR="009D19B2">
              <w:t xml:space="preserve"> </w:t>
            </w:r>
            <w:r w:rsidR="009D19B2">
              <w:rPr>
                <w:rFonts w:hint="eastAsia"/>
                <w:lang w:eastAsia="zh-CN"/>
              </w:rPr>
              <w:t>in</w:t>
            </w:r>
            <w:r w:rsidR="009D19B2">
              <w:t xml:space="preserve"> </w:t>
            </w:r>
            <w:r w:rsidR="009D19B2">
              <w:rPr>
                <w:rFonts w:hint="eastAsia"/>
                <w:lang w:eastAsia="zh-CN"/>
              </w:rPr>
              <w:t>UE</w:t>
            </w:r>
            <w:r w:rsidR="009D19B2">
              <w:t xml:space="preserve"> </w:t>
            </w:r>
            <w:r w:rsidR="009D19B2">
              <w:rPr>
                <w:rFonts w:hint="eastAsia"/>
                <w:lang w:eastAsia="zh-CN"/>
              </w:rPr>
              <w:t>RADIO</w:t>
            </w:r>
            <w:r w:rsidR="009D19B2">
              <w:t xml:space="preserve"> CAPABILITY INDICA</w:t>
            </w:r>
            <w:r w:rsidR="009D19B2">
              <w:rPr>
                <w:rFonts w:hint="eastAsia"/>
                <w:lang w:eastAsia="zh-CN"/>
              </w:rPr>
              <w:t>TION</w:t>
            </w:r>
            <w:r>
              <w:rPr>
                <w:lang w:eastAsia="zh-CN"/>
              </w:rPr>
              <w:t>.</w:t>
            </w:r>
          </w:p>
          <w:p w14:paraId="1CB1192A" w14:textId="77777777" w:rsidR="00214315" w:rsidRDefault="00214315" w:rsidP="00214315">
            <w:pPr>
              <w:pStyle w:val="CRCoverPage"/>
              <w:spacing w:after="0"/>
              <w:ind w:left="100"/>
              <w:rPr>
                <w:noProof/>
              </w:rPr>
            </w:pPr>
          </w:p>
        </w:tc>
      </w:tr>
      <w:tr w:rsidR="00214315" w14:paraId="2BF98C15" w14:textId="77777777" w:rsidTr="009D19B2">
        <w:tc>
          <w:tcPr>
            <w:tcW w:w="2694" w:type="dxa"/>
            <w:gridSpan w:val="2"/>
            <w:tcBorders>
              <w:left w:val="single" w:sz="4" w:space="0" w:color="auto"/>
            </w:tcBorders>
          </w:tcPr>
          <w:p w14:paraId="31EB71F6" w14:textId="77777777" w:rsidR="00214315" w:rsidRDefault="00214315" w:rsidP="00214315">
            <w:pPr>
              <w:pStyle w:val="CRCoverPage"/>
              <w:spacing w:after="0"/>
              <w:rPr>
                <w:b/>
                <w:i/>
                <w:noProof/>
                <w:sz w:val="8"/>
                <w:szCs w:val="8"/>
              </w:rPr>
            </w:pPr>
          </w:p>
        </w:tc>
        <w:tc>
          <w:tcPr>
            <w:tcW w:w="6946" w:type="dxa"/>
            <w:gridSpan w:val="9"/>
            <w:tcBorders>
              <w:right w:val="single" w:sz="4" w:space="0" w:color="auto"/>
            </w:tcBorders>
          </w:tcPr>
          <w:p w14:paraId="307FA569" w14:textId="77777777" w:rsidR="00214315" w:rsidRDefault="00214315" w:rsidP="00214315">
            <w:pPr>
              <w:pStyle w:val="CRCoverPage"/>
              <w:spacing w:after="0"/>
              <w:rPr>
                <w:noProof/>
                <w:sz w:val="8"/>
                <w:szCs w:val="8"/>
              </w:rPr>
            </w:pPr>
          </w:p>
        </w:tc>
      </w:tr>
      <w:tr w:rsidR="00214315" w14:paraId="157B0C50" w14:textId="77777777" w:rsidTr="009D19B2">
        <w:tc>
          <w:tcPr>
            <w:tcW w:w="2694" w:type="dxa"/>
            <w:gridSpan w:val="2"/>
            <w:tcBorders>
              <w:left w:val="single" w:sz="4" w:space="0" w:color="auto"/>
              <w:bottom w:val="single" w:sz="4" w:space="0" w:color="auto"/>
            </w:tcBorders>
          </w:tcPr>
          <w:p w14:paraId="1F7FBA6D" w14:textId="77777777" w:rsidR="00214315" w:rsidRDefault="00214315" w:rsidP="002143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C12C5" w14:textId="265E4D6F" w:rsidR="00214315" w:rsidRDefault="002F3D17" w:rsidP="00214315">
            <w:pPr>
              <w:pStyle w:val="CRCoverPage"/>
              <w:spacing w:after="0"/>
              <w:ind w:left="100"/>
              <w:rPr>
                <w:lang w:val="en-US" w:eastAsia="zh-CN"/>
              </w:rPr>
            </w:pPr>
            <w:r w:rsidRPr="002F3D17">
              <w:rPr>
                <w:lang w:val="en-US" w:eastAsia="zh-CN"/>
              </w:rPr>
              <w:t>The source NG-RAN node does not know the reason of handover failure.</w:t>
            </w:r>
          </w:p>
          <w:p w14:paraId="0ACD5A0B" w14:textId="21D95778" w:rsidR="00A645E2" w:rsidRDefault="00A645E2" w:rsidP="00214315">
            <w:pPr>
              <w:pStyle w:val="CRCoverPage"/>
              <w:spacing w:after="0"/>
              <w:ind w:left="100"/>
              <w:rPr>
                <w:lang w:val="en-US" w:eastAsia="zh-CN"/>
              </w:rPr>
            </w:pPr>
            <w:r>
              <w:t xml:space="preserve">The semantics description of XR </w:t>
            </w:r>
            <w:r>
              <w:rPr>
                <w:rFonts w:hint="eastAsia"/>
                <w:lang w:eastAsia="zh-CN"/>
              </w:rPr>
              <w:t>Device</w:t>
            </w:r>
            <w:r>
              <w:t xml:space="preserve"> </w:t>
            </w:r>
            <w:r>
              <w:rPr>
                <w:rFonts w:hint="eastAsia"/>
                <w:lang w:eastAsia="zh-CN"/>
              </w:rPr>
              <w:t>with</w:t>
            </w:r>
            <w:r>
              <w:t xml:space="preserve"> 2</w:t>
            </w:r>
            <w:r>
              <w:rPr>
                <w:rFonts w:hint="eastAsia"/>
                <w:lang w:eastAsia="zh-CN"/>
              </w:rPr>
              <w:t>Rx</w:t>
            </w:r>
            <w:r>
              <w:rPr>
                <w:lang w:eastAsia="zh-CN"/>
              </w:rPr>
              <w:t xml:space="preserve"> is not clear.</w:t>
            </w:r>
          </w:p>
          <w:p w14:paraId="021FB54D" w14:textId="5EB0D4AE" w:rsidR="002F3D17" w:rsidRDefault="002F3D17" w:rsidP="00214315">
            <w:pPr>
              <w:pStyle w:val="CRCoverPage"/>
              <w:spacing w:after="0"/>
              <w:ind w:left="100"/>
              <w:rPr>
                <w:noProof/>
              </w:rPr>
            </w:pPr>
          </w:p>
        </w:tc>
      </w:tr>
      <w:tr w:rsidR="00214315" w14:paraId="5ABF79A7" w14:textId="77777777" w:rsidTr="009D19B2">
        <w:tc>
          <w:tcPr>
            <w:tcW w:w="2694" w:type="dxa"/>
            <w:gridSpan w:val="2"/>
          </w:tcPr>
          <w:p w14:paraId="2C941B87" w14:textId="77777777" w:rsidR="00214315" w:rsidRDefault="00214315" w:rsidP="00214315">
            <w:pPr>
              <w:pStyle w:val="CRCoverPage"/>
              <w:spacing w:after="0"/>
              <w:rPr>
                <w:b/>
                <w:i/>
                <w:noProof/>
                <w:sz w:val="8"/>
                <w:szCs w:val="8"/>
              </w:rPr>
            </w:pPr>
          </w:p>
        </w:tc>
        <w:tc>
          <w:tcPr>
            <w:tcW w:w="6946" w:type="dxa"/>
            <w:gridSpan w:val="9"/>
          </w:tcPr>
          <w:p w14:paraId="48F0D8F1" w14:textId="77777777" w:rsidR="00214315" w:rsidRDefault="00214315" w:rsidP="00214315">
            <w:pPr>
              <w:pStyle w:val="CRCoverPage"/>
              <w:spacing w:after="0"/>
              <w:rPr>
                <w:noProof/>
                <w:sz w:val="8"/>
                <w:szCs w:val="8"/>
              </w:rPr>
            </w:pPr>
          </w:p>
        </w:tc>
      </w:tr>
      <w:tr w:rsidR="00214315" w14:paraId="6E33747B" w14:textId="77777777" w:rsidTr="009D19B2">
        <w:tc>
          <w:tcPr>
            <w:tcW w:w="2694" w:type="dxa"/>
            <w:gridSpan w:val="2"/>
            <w:tcBorders>
              <w:top w:val="single" w:sz="4" w:space="0" w:color="auto"/>
              <w:left w:val="single" w:sz="4" w:space="0" w:color="auto"/>
            </w:tcBorders>
          </w:tcPr>
          <w:p w14:paraId="7EAAEF47" w14:textId="77777777" w:rsidR="00214315" w:rsidRDefault="00214315" w:rsidP="002143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AA8168" w14:textId="25F2BD63" w:rsidR="00214315" w:rsidRDefault="009D19B2" w:rsidP="00214315">
            <w:pPr>
              <w:pStyle w:val="CRCoverPage"/>
              <w:spacing w:after="0"/>
              <w:ind w:left="100"/>
              <w:rPr>
                <w:noProof/>
              </w:rPr>
            </w:pPr>
            <w:r>
              <w:rPr>
                <w:lang w:val="en-US" w:eastAsia="zh-CN"/>
              </w:rPr>
              <w:t>9.2</w:t>
            </w:r>
            <w:r w:rsidRPr="002F3D17">
              <w:rPr>
                <w:lang w:val="en-US" w:eastAsia="zh-CN"/>
              </w:rPr>
              <w:t>.1</w:t>
            </w:r>
            <w:r>
              <w:rPr>
                <w:lang w:val="en-US" w:eastAsia="zh-CN"/>
              </w:rPr>
              <w:t>3.1</w:t>
            </w:r>
            <w:r w:rsidRPr="002F3D17">
              <w:rPr>
                <w:lang w:val="en-US" w:eastAsia="zh-CN"/>
              </w:rPr>
              <w:t>,</w:t>
            </w:r>
            <w:r>
              <w:rPr>
                <w:lang w:val="en-US" w:eastAsia="zh-CN"/>
              </w:rPr>
              <w:t xml:space="preserve"> </w:t>
            </w:r>
            <w:r w:rsidR="002F3D17" w:rsidRPr="002F3D17">
              <w:rPr>
                <w:lang w:val="en-US" w:eastAsia="zh-CN"/>
              </w:rPr>
              <w:t>9.3.1.2, 9.4.5</w:t>
            </w:r>
          </w:p>
        </w:tc>
      </w:tr>
      <w:tr w:rsidR="00214315" w14:paraId="74F6E856" w14:textId="77777777" w:rsidTr="009D19B2">
        <w:tc>
          <w:tcPr>
            <w:tcW w:w="2694" w:type="dxa"/>
            <w:gridSpan w:val="2"/>
            <w:tcBorders>
              <w:left w:val="single" w:sz="4" w:space="0" w:color="auto"/>
            </w:tcBorders>
          </w:tcPr>
          <w:p w14:paraId="47087CB5" w14:textId="77777777" w:rsidR="00214315" w:rsidRDefault="00214315" w:rsidP="00214315">
            <w:pPr>
              <w:pStyle w:val="CRCoverPage"/>
              <w:spacing w:after="0"/>
              <w:rPr>
                <w:b/>
                <w:i/>
                <w:noProof/>
                <w:sz w:val="8"/>
                <w:szCs w:val="8"/>
              </w:rPr>
            </w:pPr>
          </w:p>
        </w:tc>
        <w:tc>
          <w:tcPr>
            <w:tcW w:w="6946" w:type="dxa"/>
            <w:gridSpan w:val="9"/>
            <w:tcBorders>
              <w:right w:val="single" w:sz="4" w:space="0" w:color="auto"/>
            </w:tcBorders>
          </w:tcPr>
          <w:p w14:paraId="2BA5067E" w14:textId="77777777" w:rsidR="00214315" w:rsidRDefault="00214315" w:rsidP="00214315">
            <w:pPr>
              <w:pStyle w:val="CRCoverPage"/>
              <w:spacing w:after="0"/>
              <w:rPr>
                <w:noProof/>
                <w:sz w:val="8"/>
                <w:szCs w:val="8"/>
              </w:rPr>
            </w:pPr>
          </w:p>
        </w:tc>
      </w:tr>
      <w:tr w:rsidR="00214315" w14:paraId="0C48498A" w14:textId="77777777" w:rsidTr="009D19B2">
        <w:tc>
          <w:tcPr>
            <w:tcW w:w="2694" w:type="dxa"/>
            <w:gridSpan w:val="2"/>
            <w:tcBorders>
              <w:left w:val="single" w:sz="4" w:space="0" w:color="auto"/>
            </w:tcBorders>
          </w:tcPr>
          <w:p w14:paraId="3F3C1FE8" w14:textId="77777777" w:rsidR="00214315" w:rsidRDefault="00214315" w:rsidP="002143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A0DA15" w14:textId="77777777" w:rsidR="00214315" w:rsidRDefault="00214315" w:rsidP="002143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DB0017" w14:textId="77777777" w:rsidR="00214315" w:rsidRDefault="00214315" w:rsidP="00214315">
            <w:pPr>
              <w:pStyle w:val="CRCoverPage"/>
              <w:spacing w:after="0"/>
              <w:jc w:val="center"/>
              <w:rPr>
                <w:b/>
                <w:caps/>
                <w:noProof/>
              </w:rPr>
            </w:pPr>
            <w:r>
              <w:rPr>
                <w:b/>
                <w:caps/>
                <w:noProof/>
              </w:rPr>
              <w:t>N</w:t>
            </w:r>
          </w:p>
        </w:tc>
        <w:tc>
          <w:tcPr>
            <w:tcW w:w="2977" w:type="dxa"/>
            <w:gridSpan w:val="4"/>
          </w:tcPr>
          <w:p w14:paraId="2D9F4F7E" w14:textId="77777777" w:rsidR="00214315" w:rsidRDefault="00214315" w:rsidP="002143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B9719C" w14:textId="77777777" w:rsidR="00214315" w:rsidRDefault="00214315" w:rsidP="00214315">
            <w:pPr>
              <w:pStyle w:val="CRCoverPage"/>
              <w:spacing w:after="0"/>
              <w:ind w:left="99"/>
              <w:rPr>
                <w:noProof/>
              </w:rPr>
            </w:pPr>
          </w:p>
        </w:tc>
      </w:tr>
      <w:tr w:rsidR="00214315" w14:paraId="1F4177F4" w14:textId="77777777" w:rsidTr="009D19B2">
        <w:tc>
          <w:tcPr>
            <w:tcW w:w="2694" w:type="dxa"/>
            <w:gridSpan w:val="2"/>
            <w:tcBorders>
              <w:left w:val="single" w:sz="4" w:space="0" w:color="auto"/>
            </w:tcBorders>
          </w:tcPr>
          <w:p w14:paraId="4C39DAC5" w14:textId="77777777" w:rsidR="00214315" w:rsidRDefault="00214315" w:rsidP="002143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8A94C7" w14:textId="4C686DCB" w:rsidR="00214315" w:rsidRDefault="00214315" w:rsidP="002143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A6EA1" w14:textId="77777777" w:rsidR="00214315" w:rsidRDefault="00214315" w:rsidP="00214315">
            <w:pPr>
              <w:pStyle w:val="CRCoverPage"/>
              <w:spacing w:after="0"/>
              <w:jc w:val="center"/>
              <w:rPr>
                <w:b/>
                <w:caps/>
                <w:noProof/>
              </w:rPr>
            </w:pPr>
          </w:p>
        </w:tc>
        <w:tc>
          <w:tcPr>
            <w:tcW w:w="2977" w:type="dxa"/>
            <w:gridSpan w:val="4"/>
          </w:tcPr>
          <w:p w14:paraId="68F31C9C" w14:textId="77777777" w:rsidR="00214315" w:rsidRDefault="00214315" w:rsidP="002143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2C3A9B" w14:textId="2FF939F1" w:rsidR="00214315" w:rsidRDefault="000722C4" w:rsidP="00214315">
            <w:pPr>
              <w:pStyle w:val="CRCoverPage"/>
              <w:spacing w:after="0"/>
              <w:ind w:left="99"/>
              <w:rPr>
                <w:noProof/>
              </w:rPr>
            </w:pPr>
            <w:r>
              <w:rPr>
                <w:noProof/>
              </w:rPr>
              <w:t>TS 38.42</w:t>
            </w:r>
            <w:r w:rsidR="00037DAC">
              <w:rPr>
                <w:noProof/>
              </w:rPr>
              <w:t>3 CR 1228</w:t>
            </w:r>
            <w:r w:rsidR="00214315">
              <w:rPr>
                <w:noProof/>
              </w:rPr>
              <w:t xml:space="preserve"> </w:t>
            </w:r>
          </w:p>
          <w:p w14:paraId="519D6BE8" w14:textId="6759A71C" w:rsidR="00214315" w:rsidRDefault="000722C4" w:rsidP="00214315">
            <w:pPr>
              <w:pStyle w:val="CRCoverPage"/>
              <w:spacing w:after="0"/>
              <w:ind w:left="99"/>
              <w:rPr>
                <w:noProof/>
              </w:rPr>
            </w:pPr>
            <w:r>
              <w:rPr>
                <w:noProof/>
              </w:rPr>
              <w:t>TS 38.47</w:t>
            </w:r>
            <w:r w:rsidR="00214315">
              <w:rPr>
                <w:noProof/>
              </w:rPr>
              <w:t xml:space="preserve">3 CR </w:t>
            </w:r>
            <w:r w:rsidR="00037DAC">
              <w:rPr>
                <w:noProof/>
              </w:rPr>
              <w:t>1378</w:t>
            </w:r>
          </w:p>
        </w:tc>
      </w:tr>
      <w:tr w:rsidR="00214315" w14:paraId="65AB0F81" w14:textId="77777777" w:rsidTr="009D19B2">
        <w:tc>
          <w:tcPr>
            <w:tcW w:w="2694" w:type="dxa"/>
            <w:gridSpan w:val="2"/>
            <w:tcBorders>
              <w:left w:val="single" w:sz="4" w:space="0" w:color="auto"/>
            </w:tcBorders>
          </w:tcPr>
          <w:p w14:paraId="2DA388DC" w14:textId="77777777" w:rsidR="00214315" w:rsidRDefault="00214315" w:rsidP="002143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C622C1" w14:textId="77777777" w:rsidR="00214315" w:rsidRDefault="00214315" w:rsidP="002143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304737" w14:textId="63BA7F74" w:rsidR="00214315" w:rsidRDefault="00214315" w:rsidP="00214315">
            <w:pPr>
              <w:pStyle w:val="CRCoverPage"/>
              <w:spacing w:after="0"/>
              <w:jc w:val="center"/>
              <w:rPr>
                <w:b/>
                <w:caps/>
                <w:noProof/>
              </w:rPr>
            </w:pPr>
            <w:r>
              <w:rPr>
                <w:b/>
                <w:caps/>
                <w:noProof/>
              </w:rPr>
              <w:t>X</w:t>
            </w:r>
          </w:p>
        </w:tc>
        <w:tc>
          <w:tcPr>
            <w:tcW w:w="2977" w:type="dxa"/>
            <w:gridSpan w:val="4"/>
          </w:tcPr>
          <w:p w14:paraId="5028E19F" w14:textId="77777777" w:rsidR="00214315" w:rsidRDefault="00214315" w:rsidP="002143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646608" w14:textId="25EC8F35" w:rsidR="00214315" w:rsidRDefault="00214315" w:rsidP="00214315">
            <w:pPr>
              <w:pStyle w:val="CRCoverPage"/>
              <w:spacing w:after="0"/>
              <w:ind w:left="99"/>
              <w:rPr>
                <w:noProof/>
              </w:rPr>
            </w:pPr>
            <w:r>
              <w:rPr>
                <w:noProof/>
              </w:rPr>
              <w:t>TS/TR ..</w:t>
            </w:r>
            <w:r w:rsidR="002F3D17">
              <w:rPr>
                <w:noProof/>
              </w:rPr>
              <w:t>.</w:t>
            </w:r>
            <w:r>
              <w:rPr>
                <w:noProof/>
              </w:rPr>
              <w:t xml:space="preserve"> CR ... </w:t>
            </w:r>
          </w:p>
        </w:tc>
      </w:tr>
      <w:tr w:rsidR="00214315" w14:paraId="1DA28DEF" w14:textId="77777777" w:rsidTr="009D19B2">
        <w:tc>
          <w:tcPr>
            <w:tcW w:w="2694" w:type="dxa"/>
            <w:gridSpan w:val="2"/>
            <w:tcBorders>
              <w:left w:val="single" w:sz="4" w:space="0" w:color="auto"/>
            </w:tcBorders>
          </w:tcPr>
          <w:p w14:paraId="6E7EB674" w14:textId="77777777" w:rsidR="00214315" w:rsidRDefault="00214315" w:rsidP="002143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2A843E" w14:textId="77777777" w:rsidR="00214315" w:rsidRDefault="00214315" w:rsidP="002143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1FFAFE" w14:textId="1FE3F5E5" w:rsidR="00214315" w:rsidRDefault="00214315" w:rsidP="00214315">
            <w:pPr>
              <w:pStyle w:val="CRCoverPage"/>
              <w:spacing w:after="0"/>
              <w:jc w:val="center"/>
              <w:rPr>
                <w:b/>
                <w:caps/>
                <w:noProof/>
              </w:rPr>
            </w:pPr>
            <w:r>
              <w:rPr>
                <w:b/>
                <w:caps/>
                <w:noProof/>
              </w:rPr>
              <w:t>X</w:t>
            </w:r>
          </w:p>
        </w:tc>
        <w:tc>
          <w:tcPr>
            <w:tcW w:w="2977" w:type="dxa"/>
            <w:gridSpan w:val="4"/>
          </w:tcPr>
          <w:p w14:paraId="35ECAC27" w14:textId="77777777" w:rsidR="00214315" w:rsidRDefault="00214315" w:rsidP="002143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9531C1" w14:textId="77777777" w:rsidR="00214315" w:rsidRDefault="00214315" w:rsidP="00214315">
            <w:pPr>
              <w:pStyle w:val="CRCoverPage"/>
              <w:spacing w:after="0"/>
              <w:ind w:left="99"/>
              <w:rPr>
                <w:noProof/>
              </w:rPr>
            </w:pPr>
            <w:r>
              <w:rPr>
                <w:noProof/>
              </w:rPr>
              <w:t xml:space="preserve">TS/TR ... CR ... </w:t>
            </w:r>
          </w:p>
        </w:tc>
      </w:tr>
      <w:tr w:rsidR="00214315" w14:paraId="1F4BBCC9" w14:textId="77777777" w:rsidTr="009D19B2">
        <w:tc>
          <w:tcPr>
            <w:tcW w:w="2694" w:type="dxa"/>
            <w:gridSpan w:val="2"/>
            <w:tcBorders>
              <w:left w:val="single" w:sz="4" w:space="0" w:color="auto"/>
            </w:tcBorders>
          </w:tcPr>
          <w:p w14:paraId="002BD4FB" w14:textId="77777777" w:rsidR="00214315" w:rsidRDefault="00214315" w:rsidP="00214315">
            <w:pPr>
              <w:pStyle w:val="CRCoverPage"/>
              <w:spacing w:after="0"/>
              <w:rPr>
                <w:b/>
                <w:i/>
                <w:noProof/>
              </w:rPr>
            </w:pPr>
          </w:p>
        </w:tc>
        <w:tc>
          <w:tcPr>
            <w:tcW w:w="6946" w:type="dxa"/>
            <w:gridSpan w:val="9"/>
            <w:tcBorders>
              <w:right w:val="single" w:sz="4" w:space="0" w:color="auto"/>
            </w:tcBorders>
          </w:tcPr>
          <w:p w14:paraId="2C965BC7" w14:textId="77777777" w:rsidR="00214315" w:rsidRDefault="00214315" w:rsidP="00214315">
            <w:pPr>
              <w:pStyle w:val="CRCoverPage"/>
              <w:spacing w:after="0"/>
              <w:rPr>
                <w:noProof/>
              </w:rPr>
            </w:pPr>
          </w:p>
        </w:tc>
      </w:tr>
      <w:tr w:rsidR="00214315" w14:paraId="6F3EC2BB" w14:textId="77777777" w:rsidTr="009D19B2">
        <w:tc>
          <w:tcPr>
            <w:tcW w:w="2694" w:type="dxa"/>
            <w:gridSpan w:val="2"/>
            <w:tcBorders>
              <w:left w:val="single" w:sz="4" w:space="0" w:color="auto"/>
              <w:bottom w:val="single" w:sz="4" w:space="0" w:color="auto"/>
            </w:tcBorders>
          </w:tcPr>
          <w:p w14:paraId="37962491" w14:textId="77777777" w:rsidR="00214315" w:rsidRDefault="00214315" w:rsidP="002143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059556" w14:textId="77777777" w:rsidR="00214315" w:rsidRDefault="00214315" w:rsidP="00214315">
            <w:pPr>
              <w:pStyle w:val="CRCoverPage"/>
              <w:spacing w:after="0"/>
              <w:ind w:left="100"/>
              <w:rPr>
                <w:noProof/>
              </w:rPr>
            </w:pPr>
          </w:p>
        </w:tc>
      </w:tr>
      <w:tr w:rsidR="00214315" w:rsidRPr="008863B9" w14:paraId="736B7FDE" w14:textId="77777777" w:rsidTr="009D19B2">
        <w:tc>
          <w:tcPr>
            <w:tcW w:w="2694" w:type="dxa"/>
            <w:gridSpan w:val="2"/>
            <w:tcBorders>
              <w:top w:val="single" w:sz="4" w:space="0" w:color="auto"/>
              <w:bottom w:val="single" w:sz="4" w:space="0" w:color="auto"/>
            </w:tcBorders>
          </w:tcPr>
          <w:p w14:paraId="55C16C81" w14:textId="77777777" w:rsidR="00214315" w:rsidRPr="008863B9" w:rsidRDefault="00214315" w:rsidP="002143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6C7258" w14:textId="77777777" w:rsidR="00214315" w:rsidRPr="008863B9" w:rsidRDefault="00214315" w:rsidP="00214315">
            <w:pPr>
              <w:pStyle w:val="CRCoverPage"/>
              <w:spacing w:after="0"/>
              <w:ind w:left="100"/>
              <w:rPr>
                <w:noProof/>
                <w:sz w:val="8"/>
                <w:szCs w:val="8"/>
              </w:rPr>
            </w:pPr>
          </w:p>
        </w:tc>
      </w:tr>
      <w:tr w:rsidR="00214315" w14:paraId="445E873C" w14:textId="77777777" w:rsidTr="009D19B2">
        <w:tc>
          <w:tcPr>
            <w:tcW w:w="2694" w:type="dxa"/>
            <w:gridSpan w:val="2"/>
            <w:tcBorders>
              <w:top w:val="single" w:sz="4" w:space="0" w:color="auto"/>
              <w:left w:val="single" w:sz="4" w:space="0" w:color="auto"/>
              <w:bottom w:val="single" w:sz="4" w:space="0" w:color="auto"/>
            </w:tcBorders>
          </w:tcPr>
          <w:p w14:paraId="7E15690C" w14:textId="77777777" w:rsidR="00214315" w:rsidRDefault="00214315" w:rsidP="002143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6BE5E0" w14:textId="158FFBE6" w:rsidR="00214315" w:rsidRDefault="009215D4" w:rsidP="00214315">
            <w:pPr>
              <w:pStyle w:val="CRCoverPage"/>
              <w:spacing w:after="0"/>
              <w:ind w:left="100"/>
              <w:rPr>
                <w:rFonts w:hint="eastAsia"/>
                <w:noProof/>
                <w:lang w:eastAsia="zh-CN"/>
              </w:rPr>
            </w:pPr>
            <w:r>
              <w:rPr>
                <w:rFonts w:hint="eastAsia"/>
                <w:noProof/>
                <w:lang w:eastAsia="zh-CN"/>
              </w:rPr>
              <w:t>R</w:t>
            </w:r>
            <w:r>
              <w:rPr>
                <w:noProof/>
                <w:lang w:eastAsia="zh-CN"/>
              </w:rPr>
              <w:t xml:space="preserve">ev1: </w:t>
            </w:r>
            <w:r w:rsidRPr="009215D4">
              <w:rPr>
                <w:noProof/>
                <w:lang w:eastAsia="zh-CN"/>
              </w:rPr>
              <w:t>Change “2rx-xr-ue-not-supported” to “two-rx-xr-ue-not-supported”</w:t>
            </w:r>
            <w:r>
              <w:rPr>
                <w:noProof/>
                <w:lang w:eastAsia="zh-CN"/>
              </w:rPr>
              <w:t>.</w:t>
            </w:r>
          </w:p>
        </w:tc>
      </w:tr>
    </w:tbl>
    <w:p w14:paraId="5D68AC67" w14:textId="3A2D26B8" w:rsidR="00214315" w:rsidRDefault="00214315">
      <w:pPr>
        <w:spacing w:after="160"/>
        <w:rPr>
          <w:rFonts w:ascii="Arial" w:hAnsi="Arial"/>
          <w:b/>
          <w:sz w:val="24"/>
        </w:rPr>
      </w:pPr>
    </w:p>
    <w:p w14:paraId="730FED63" w14:textId="77777777" w:rsidR="000528CF" w:rsidRDefault="000528CF" w:rsidP="000528CF">
      <w:pPr>
        <w:jc w:val="center"/>
        <w:rPr>
          <w:highlight w:val="yellow"/>
        </w:rPr>
      </w:pPr>
      <w:bookmarkStart w:id="1" w:name="_Ref469456001"/>
      <w:bookmarkStart w:id="2" w:name="_Toc20955166"/>
      <w:bookmarkStart w:id="3" w:name="_Toc29503615"/>
      <w:bookmarkStart w:id="4" w:name="_Toc29504199"/>
      <w:bookmarkStart w:id="5" w:name="_Toc29504783"/>
      <w:bookmarkStart w:id="6" w:name="_Toc36553229"/>
      <w:bookmarkStart w:id="7" w:name="_Toc36554956"/>
      <w:bookmarkStart w:id="8" w:name="_Toc45652267"/>
      <w:bookmarkStart w:id="9" w:name="_Toc45658699"/>
      <w:bookmarkStart w:id="10" w:name="_Toc45720519"/>
      <w:bookmarkStart w:id="11" w:name="_Toc45798399"/>
      <w:bookmarkStart w:id="12" w:name="_Toc45897788"/>
      <w:bookmarkStart w:id="13" w:name="_Toc51745992"/>
      <w:bookmarkStart w:id="14" w:name="_Toc64446256"/>
      <w:bookmarkStart w:id="15" w:name="_Toc73982126"/>
      <w:bookmarkStart w:id="16" w:name="_Toc88652215"/>
      <w:bookmarkStart w:id="17" w:name="_Toc97891258"/>
      <w:bookmarkStart w:id="18" w:name="_Toc99123401"/>
      <w:bookmarkStart w:id="19" w:name="_Toc99662206"/>
      <w:bookmarkStart w:id="20" w:name="_Toc105152273"/>
      <w:bookmarkStart w:id="21" w:name="_Toc105174079"/>
      <w:bookmarkStart w:id="22" w:name="_Toc106109077"/>
      <w:bookmarkStart w:id="23" w:name="_Toc106122982"/>
      <w:bookmarkStart w:id="24" w:name="_Toc107409535"/>
      <w:bookmarkStart w:id="25" w:name="_Toc112756724"/>
      <w:bookmarkStart w:id="26" w:name="_Toc155944492"/>
      <w:r>
        <w:rPr>
          <w:highlight w:val="yellow"/>
        </w:rPr>
        <w:t>-------------------------------------------Start of changes-------------------------------------------</w:t>
      </w:r>
    </w:p>
    <w:p w14:paraId="50982136" w14:textId="77777777" w:rsidR="00FC5FB1" w:rsidRPr="001D2E49" w:rsidRDefault="00FC5FB1" w:rsidP="00FC5FB1">
      <w:pPr>
        <w:pStyle w:val="4"/>
      </w:pPr>
      <w:bookmarkStart w:id="27" w:name="_Toc20955158"/>
      <w:bookmarkStart w:id="28" w:name="_Toc29503604"/>
      <w:bookmarkStart w:id="29" w:name="_Toc29504188"/>
      <w:bookmarkStart w:id="30" w:name="_Toc29504772"/>
      <w:bookmarkStart w:id="31" w:name="_Toc36553218"/>
      <w:bookmarkStart w:id="32" w:name="_Toc36554945"/>
      <w:bookmarkStart w:id="33" w:name="_Toc45652254"/>
      <w:bookmarkStart w:id="34" w:name="_Toc45658686"/>
      <w:bookmarkStart w:id="35" w:name="_Toc45720506"/>
      <w:bookmarkStart w:id="36" w:name="_Toc45798386"/>
      <w:bookmarkStart w:id="37" w:name="_Toc45897775"/>
      <w:bookmarkStart w:id="38" w:name="_Toc51745979"/>
      <w:bookmarkStart w:id="39" w:name="_Toc64446243"/>
      <w:bookmarkStart w:id="40" w:name="_Toc73982113"/>
      <w:bookmarkStart w:id="41" w:name="_Toc88652202"/>
      <w:bookmarkStart w:id="42" w:name="_Toc97891245"/>
      <w:bookmarkStart w:id="43" w:name="_Toc99123366"/>
      <w:bookmarkStart w:id="44" w:name="_Toc99662170"/>
      <w:bookmarkStart w:id="45" w:name="_Toc105152236"/>
      <w:bookmarkStart w:id="46" w:name="_Toc105174042"/>
      <w:bookmarkStart w:id="47" w:name="_Toc106109040"/>
      <w:bookmarkStart w:id="48" w:name="_Toc106122945"/>
      <w:bookmarkStart w:id="49" w:name="_Toc107409498"/>
      <w:bookmarkStart w:id="50" w:name="_Toc112756687"/>
      <w:bookmarkStart w:id="51" w:name="_Toc155944447"/>
      <w:r w:rsidRPr="001D2E49">
        <w:t>9.2.13.1</w:t>
      </w:r>
      <w:r w:rsidRPr="001D2E49">
        <w:tab/>
        <w:t>UE RADIO CAPABILITY INFO INDICATION</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773EF486" w14:textId="77777777" w:rsidR="00FC5FB1" w:rsidRPr="001D2E49" w:rsidRDefault="00FC5FB1" w:rsidP="00FC5FB1">
      <w:pPr>
        <w:rPr>
          <w:rFonts w:eastAsia="Batang"/>
        </w:rPr>
      </w:pPr>
      <w:r w:rsidRPr="001D2E49">
        <w:t>This message is sent by the NG-RAN node to provide UE radio capability related information to the AMF.</w:t>
      </w:r>
    </w:p>
    <w:p w14:paraId="4537A5B3" w14:textId="77777777" w:rsidR="00FC5FB1" w:rsidRPr="001D2E49" w:rsidRDefault="00FC5FB1" w:rsidP="00FC5FB1">
      <w:pPr>
        <w:rPr>
          <w:rFonts w:eastAsia="Batang"/>
        </w:rPr>
      </w:pPr>
      <w:r w:rsidRPr="001D2E49">
        <w:t xml:space="preserve">Direction: NG-RAN node </w:t>
      </w:r>
      <w:r w:rsidRPr="001D2E49">
        <w:sym w:font="Symbol" w:char="F0AE"/>
      </w:r>
      <w:r w:rsidRPr="001D2E49">
        <w:t xml:space="preserve"> AMF</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FC5FB1" w:rsidRPr="001D2E49" w14:paraId="7FB2E184" w14:textId="77777777" w:rsidTr="009D19B2">
        <w:tc>
          <w:tcPr>
            <w:tcW w:w="2267" w:type="dxa"/>
          </w:tcPr>
          <w:p w14:paraId="02DCA8F6" w14:textId="77777777" w:rsidR="00FC5FB1" w:rsidRPr="001D2E49" w:rsidRDefault="00FC5FB1" w:rsidP="009D19B2">
            <w:pPr>
              <w:pStyle w:val="TAH"/>
              <w:rPr>
                <w:rFonts w:cs="Arial"/>
                <w:lang w:eastAsia="ja-JP"/>
              </w:rPr>
            </w:pPr>
            <w:r w:rsidRPr="001D2E49">
              <w:rPr>
                <w:rFonts w:cs="Arial"/>
                <w:lang w:eastAsia="ja-JP"/>
              </w:rPr>
              <w:t>IE/Group Name</w:t>
            </w:r>
          </w:p>
        </w:tc>
        <w:tc>
          <w:tcPr>
            <w:tcW w:w="1020" w:type="dxa"/>
          </w:tcPr>
          <w:p w14:paraId="664A8C2E" w14:textId="77777777" w:rsidR="00FC5FB1" w:rsidRPr="001D2E49" w:rsidRDefault="00FC5FB1" w:rsidP="009D19B2">
            <w:pPr>
              <w:pStyle w:val="TAH"/>
              <w:rPr>
                <w:rFonts w:cs="Arial"/>
                <w:lang w:eastAsia="ja-JP"/>
              </w:rPr>
            </w:pPr>
            <w:r w:rsidRPr="001D2E49">
              <w:rPr>
                <w:rFonts w:cs="Arial"/>
                <w:lang w:eastAsia="ja-JP"/>
              </w:rPr>
              <w:t>Presence</w:t>
            </w:r>
          </w:p>
        </w:tc>
        <w:tc>
          <w:tcPr>
            <w:tcW w:w="1080" w:type="dxa"/>
          </w:tcPr>
          <w:p w14:paraId="54F09E00" w14:textId="77777777" w:rsidR="00FC5FB1" w:rsidRPr="001D2E49" w:rsidRDefault="00FC5FB1" w:rsidP="009D19B2">
            <w:pPr>
              <w:pStyle w:val="TAH"/>
              <w:rPr>
                <w:rFonts w:cs="Arial"/>
                <w:lang w:eastAsia="ja-JP"/>
              </w:rPr>
            </w:pPr>
            <w:r w:rsidRPr="001D2E49">
              <w:rPr>
                <w:rFonts w:cs="Arial"/>
                <w:lang w:eastAsia="ja-JP"/>
              </w:rPr>
              <w:t>Range</w:t>
            </w:r>
          </w:p>
        </w:tc>
        <w:tc>
          <w:tcPr>
            <w:tcW w:w="1512" w:type="dxa"/>
          </w:tcPr>
          <w:p w14:paraId="2DEA35F3" w14:textId="77777777" w:rsidR="00FC5FB1" w:rsidRPr="001D2E49" w:rsidRDefault="00FC5FB1" w:rsidP="009D19B2">
            <w:pPr>
              <w:pStyle w:val="TAH"/>
              <w:rPr>
                <w:rFonts w:cs="Arial"/>
                <w:lang w:eastAsia="ja-JP"/>
              </w:rPr>
            </w:pPr>
            <w:r w:rsidRPr="001D2E49">
              <w:rPr>
                <w:rFonts w:cs="Arial"/>
                <w:lang w:eastAsia="ja-JP"/>
              </w:rPr>
              <w:t>IE type and reference</w:t>
            </w:r>
          </w:p>
        </w:tc>
        <w:tc>
          <w:tcPr>
            <w:tcW w:w="1757" w:type="dxa"/>
          </w:tcPr>
          <w:p w14:paraId="0D247DDA" w14:textId="77777777" w:rsidR="00FC5FB1" w:rsidRPr="001D2E49" w:rsidRDefault="00FC5FB1" w:rsidP="009D19B2">
            <w:pPr>
              <w:pStyle w:val="TAH"/>
              <w:rPr>
                <w:rFonts w:cs="Arial"/>
                <w:lang w:eastAsia="ja-JP"/>
              </w:rPr>
            </w:pPr>
            <w:r w:rsidRPr="001D2E49">
              <w:rPr>
                <w:rFonts w:cs="Arial"/>
                <w:lang w:eastAsia="ja-JP"/>
              </w:rPr>
              <w:t>Semantics description</w:t>
            </w:r>
          </w:p>
        </w:tc>
        <w:tc>
          <w:tcPr>
            <w:tcW w:w="1080" w:type="dxa"/>
          </w:tcPr>
          <w:p w14:paraId="4BFCCE1D" w14:textId="77777777" w:rsidR="00FC5FB1" w:rsidRPr="001D2E49" w:rsidRDefault="00FC5FB1" w:rsidP="009D19B2">
            <w:pPr>
              <w:pStyle w:val="TAH"/>
              <w:rPr>
                <w:rFonts w:cs="Arial"/>
                <w:lang w:eastAsia="ja-JP"/>
              </w:rPr>
            </w:pPr>
            <w:r w:rsidRPr="001D2E49">
              <w:rPr>
                <w:rFonts w:cs="Arial"/>
                <w:lang w:eastAsia="ja-JP"/>
              </w:rPr>
              <w:t>Criticality</w:t>
            </w:r>
          </w:p>
        </w:tc>
        <w:tc>
          <w:tcPr>
            <w:tcW w:w="1080" w:type="dxa"/>
          </w:tcPr>
          <w:p w14:paraId="3C7C1809" w14:textId="77777777" w:rsidR="00FC5FB1" w:rsidRPr="001D2E49" w:rsidRDefault="00FC5FB1" w:rsidP="009D19B2">
            <w:pPr>
              <w:pStyle w:val="TAH"/>
              <w:rPr>
                <w:rFonts w:cs="Arial"/>
                <w:b w:val="0"/>
                <w:lang w:eastAsia="ja-JP"/>
              </w:rPr>
            </w:pPr>
            <w:r w:rsidRPr="001D2E49">
              <w:rPr>
                <w:rFonts w:cs="Arial"/>
                <w:lang w:eastAsia="ja-JP"/>
              </w:rPr>
              <w:t>Assigned Criticality</w:t>
            </w:r>
          </w:p>
        </w:tc>
      </w:tr>
      <w:tr w:rsidR="00FC5FB1" w:rsidRPr="001D2E49" w14:paraId="1C62DB5F" w14:textId="77777777" w:rsidTr="009D19B2">
        <w:tc>
          <w:tcPr>
            <w:tcW w:w="2267" w:type="dxa"/>
          </w:tcPr>
          <w:p w14:paraId="0C827367" w14:textId="77777777" w:rsidR="00FC5FB1" w:rsidRPr="001D2E49" w:rsidRDefault="00FC5FB1" w:rsidP="009D19B2">
            <w:pPr>
              <w:pStyle w:val="TAL"/>
              <w:rPr>
                <w:rFonts w:cs="Arial"/>
                <w:lang w:eastAsia="ja-JP"/>
              </w:rPr>
            </w:pPr>
            <w:r w:rsidRPr="001D2E49">
              <w:rPr>
                <w:rFonts w:cs="Arial"/>
                <w:lang w:eastAsia="ja-JP"/>
              </w:rPr>
              <w:t>Message Type</w:t>
            </w:r>
          </w:p>
        </w:tc>
        <w:tc>
          <w:tcPr>
            <w:tcW w:w="1020" w:type="dxa"/>
          </w:tcPr>
          <w:p w14:paraId="0391E002" w14:textId="77777777" w:rsidR="00FC5FB1" w:rsidRPr="001D2E49" w:rsidRDefault="00FC5FB1" w:rsidP="009D19B2">
            <w:pPr>
              <w:pStyle w:val="TAL"/>
              <w:rPr>
                <w:rFonts w:cs="Arial"/>
                <w:lang w:eastAsia="ja-JP"/>
              </w:rPr>
            </w:pPr>
            <w:r w:rsidRPr="001D2E49">
              <w:rPr>
                <w:rFonts w:cs="Arial"/>
                <w:lang w:eastAsia="ja-JP"/>
              </w:rPr>
              <w:t>M</w:t>
            </w:r>
          </w:p>
        </w:tc>
        <w:tc>
          <w:tcPr>
            <w:tcW w:w="1080" w:type="dxa"/>
          </w:tcPr>
          <w:p w14:paraId="0E4B58F0" w14:textId="77777777" w:rsidR="00FC5FB1" w:rsidRPr="001D2E49" w:rsidRDefault="00FC5FB1" w:rsidP="009D19B2">
            <w:pPr>
              <w:pStyle w:val="TAL"/>
              <w:rPr>
                <w:rFonts w:cs="Arial"/>
                <w:lang w:eastAsia="ja-JP"/>
              </w:rPr>
            </w:pPr>
          </w:p>
        </w:tc>
        <w:tc>
          <w:tcPr>
            <w:tcW w:w="1512" w:type="dxa"/>
          </w:tcPr>
          <w:p w14:paraId="7B9FA91B" w14:textId="77777777" w:rsidR="00FC5FB1" w:rsidRPr="001D2E49" w:rsidRDefault="00FC5FB1" w:rsidP="009D19B2">
            <w:pPr>
              <w:pStyle w:val="TAL"/>
              <w:rPr>
                <w:rFonts w:cs="Arial"/>
                <w:lang w:eastAsia="ja-JP"/>
              </w:rPr>
            </w:pPr>
            <w:r w:rsidRPr="001D2E49">
              <w:rPr>
                <w:lang w:eastAsia="ja-JP"/>
              </w:rPr>
              <w:t>9.3.1.1</w:t>
            </w:r>
          </w:p>
        </w:tc>
        <w:tc>
          <w:tcPr>
            <w:tcW w:w="1757" w:type="dxa"/>
          </w:tcPr>
          <w:p w14:paraId="37275A4F" w14:textId="77777777" w:rsidR="00FC5FB1" w:rsidRPr="001D2E49" w:rsidRDefault="00FC5FB1" w:rsidP="009D19B2">
            <w:pPr>
              <w:pStyle w:val="TAL"/>
              <w:rPr>
                <w:rFonts w:cs="Arial"/>
                <w:lang w:eastAsia="ja-JP"/>
              </w:rPr>
            </w:pPr>
          </w:p>
        </w:tc>
        <w:tc>
          <w:tcPr>
            <w:tcW w:w="1080" w:type="dxa"/>
          </w:tcPr>
          <w:p w14:paraId="7BC058F2" w14:textId="77777777" w:rsidR="00FC5FB1" w:rsidRPr="001D2E49" w:rsidRDefault="00FC5FB1" w:rsidP="009D19B2">
            <w:pPr>
              <w:pStyle w:val="TAC"/>
              <w:rPr>
                <w:lang w:eastAsia="ja-JP"/>
              </w:rPr>
            </w:pPr>
            <w:r w:rsidRPr="001D2E49">
              <w:rPr>
                <w:lang w:eastAsia="ja-JP"/>
              </w:rPr>
              <w:t>YES</w:t>
            </w:r>
          </w:p>
        </w:tc>
        <w:tc>
          <w:tcPr>
            <w:tcW w:w="1080" w:type="dxa"/>
          </w:tcPr>
          <w:p w14:paraId="1D212A5C" w14:textId="77777777" w:rsidR="00FC5FB1" w:rsidRPr="001D2E49" w:rsidRDefault="00FC5FB1" w:rsidP="009D19B2">
            <w:pPr>
              <w:pStyle w:val="TAC"/>
              <w:rPr>
                <w:lang w:eastAsia="ja-JP"/>
              </w:rPr>
            </w:pPr>
            <w:r w:rsidRPr="001D2E49">
              <w:rPr>
                <w:lang w:eastAsia="ja-JP"/>
              </w:rPr>
              <w:t>ignore</w:t>
            </w:r>
          </w:p>
        </w:tc>
      </w:tr>
      <w:tr w:rsidR="00FC5FB1" w:rsidRPr="001D2E49" w14:paraId="7B11FE3F" w14:textId="77777777" w:rsidTr="009D19B2">
        <w:tc>
          <w:tcPr>
            <w:tcW w:w="2267" w:type="dxa"/>
          </w:tcPr>
          <w:p w14:paraId="17869E16" w14:textId="77777777" w:rsidR="00FC5FB1" w:rsidRPr="001D2E49" w:rsidRDefault="00FC5FB1" w:rsidP="009D19B2">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20" w:type="dxa"/>
          </w:tcPr>
          <w:p w14:paraId="226B6BEA" w14:textId="77777777" w:rsidR="00FC5FB1" w:rsidRPr="001D2E49" w:rsidRDefault="00FC5FB1" w:rsidP="009D19B2">
            <w:pPr>
              <w:pStyle w:val="TAL"/>
              <w:rPr>
                <w:rFonts w:eastAsia="MS Mincho" w:cs="Arial"/>
                <w:lang w:eastAsia="ja-JP"/>
              </w:rPr>
            </w:pPr>
            <w:r w:rsidRPr="001D2E49">
              <w:rPr>
                <w:rFonts w:cs="Arial"/>
                <w:lang w:eastAsia="ja-JP"/>
              </w:rPr>
              <w:t>M</w:t>
            </w:r>
          </w:p>
        </w:tc>
        <w:tc>
          <w:tcPr>
            <w:tcW w:w="1080" w:type="dxa"/>
          </w:tcPr>
          <w:p w14:paraId="0E17B326" w14:textId="77777777" w:rsidR="00FC5FB1" w:rsidRPr="001D2E49" w:rsidRDefault="00FC5FB1" w:rsidP="009D19B2">
            <w:pPr>
              <w:pStyle w:val="TAL"/>
              <w:rPr>
                <w:rFonts w:cs="Arial"/>
                <w:lang w:eastAsia="ja-JP"/>
              </w:rPr>
            </w:pPr>
          </w:p>
        </w:tc>
        <w:tc>
          <w:tcPr>
            <w:tcW w:w="1512" w:type="dxa"/>
          </w:tcPr>
          <w:p w14:paraId="3E4062B1" w14:textId="77777777" w:rsidR="00FC5FB1" w:rsidRPr="001D2E49" w:rsidRDefault="00FC5FB1" w:rsidP="009D19B2">
            <w:pPr>
              <w:pStyle w:val="TAL"/>
              <w:rPr>
                <w:rFonts w:cs="Arial"/>
                <w:lang w:eastAsia="ja-JP"/>
              </w:rPr>
            </w:pPr>
            <w:r w:rsidRPr="001D2E49">
              <w:rPr>
                <w:lang w:eastAsia="ja-JP"/>
              </w:rPr>
              <w:t>9.3.3.1</w:t>
            </w:r>
          </w:p>
        </w:tc>
        <w:tc>
          <w:tcPr>
            <w:tcW w:w="1757" w:type="dxa"/>
          </w:tcPr>
          <w:p w14:paraId="4716E862" w14:textId="77777777" w:rsidR="00FC5FB1" w:rsidRPr="001D2E49" w:rsidRDefault="00FC5FB1" w:rsidP="009D19B2">
            <w:pPr>
              <w:pStyle w:val="TAL"/>
              <w:rPr>
                <w:rFonts w:cs="Arial"/>
                <w:lang w:eastAsia="ja-JP"/>
              </w:rPr>
            </w:pPr>
          </w:p>
        </w:tc>
        <w:tc>
          <w:tcPr>
            <w:tcW w:w="1080" w:type="dxa"/>
          </w:tcPr>
          <w:p w14:paraId="54DDC766" w14:textId="77777777" w:rsidR="00FC5FB1" w:rsidRPr="001D2E49" w:rsidRDefault="00FC5FB1" w:rsidP="009D19B2">
            <w:pPr>
              <w:pStyle w:val="TAC"/>
              <w:rPr>
                <w:rFonts w:eastAsia="MS Mincho"/>
                <w:lang w:eastAsia="ja-JP"/>
              </w:rPr>
            </w:pPr>
            <w:r w:rsidRPr="001D2E49">
              <w:rPr>
                <w:rFonts w:eastAsia="MS Mincho"/>
                <w:lang w:eastAsia="ja-JP"/>
              </w:rPr>
              <w:t>YES</w:t>
            </w:r>
          </w:p>
        </w:tc>
        <w:tc>
          <w:tcPr>
            <w:tcW w:w="1080" w:type="dxa"/>
          </w:tcPr>
          <w:p w14:paraId="5B377F0D" w14:textId="77777777" w:rsidR="00FC5FB1" w:rsidRPr="001D2E49" w:rsidRDefault="00FC5FB1" w:rsidP="009D19B2">
            <w:pPr>
              <w:pStyle w:val="TAC"/>
              <w:rPr>
                <w:lang w:eastAsia="ja-JP"/>
              </w:rPr>
            </w:pPr>
            <w:r w:rsidRPr="001D2E49">
              <w:rPr>
                <w:lang w:eastAsia="ja-JP"/>
              </w:rPr>
              <w:t>reject</w:t>
            </w:r>
          </w:p>
        </w:tc>
      </w:tr>
      <w:tr w:rsidR="00FC5FB1" w:rsidRPr="001D2E49" w14:paraId="0A12ABE0" w14:textId="77777777" w:rsidTr="009D19B2">
        <w:tc>
          <w:tcPr>
            <w:tcW w:w="2267" w:type="dxa"/>
          </w:tcPr>
          <w:p w14:paraId="7C539FA2" w14:textId="77777777" w:rsidR="00FC5FB1" w:rsidRPr="001D2E49" w:rsidRDefault="00FC5FB1" w:rsidP="009D19B2">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2F2007A8" w14:textId="77777777" w:rsidR="00FC5FB1" w:rsidRPr="001D2E49" w:rsidRDefault="00FC5FB1" w:rsidP="009D19B2">
            <w:pPr>
              <w:pStyle w:val="TAL"/>
              <w:rPr>
                <w:rFonts w:eastAsia="MS Mincho" w:cs="Arial"/>
                <w:lang w:eastAsia="ja-JP"/>
              </w:rPr>
            </w:pPr>
            <w:r w:rsidRPr="001D2E49">
              <w:rPr>
                <w:rFonts w:cs="Arial"/>
                <w:lang w:eastAsia="ja-JP"/>
              </w:rPr>
              <w:t>M</w:t>
            </w:r>
          </w:p>
        </w:tc>
        <w:tc>
          <w:tcPr>
            <w:tcW w:w="1080" w:type="dxa"/>
          </w:tcPr>
          <w:p w14:paraId="7AD290F8" w14:textId="77777777" w:rsidR="00FC5FB1" w:rsidRPr="001D2E49" w:rsidRDefault="00FC5FB1" w:rsidP="009D19B2">
            <w:pPr>
              <w:pStyle w:val="TAL"/>
              <w:rPr>
                <w:rFonts w:cs="Arial"/>
                <w:lang w:eastAsia="ja-JP"/>
              </w:rPr>
            </w:pPr>
          </w:p>
        </w:tc>
        <w:tc>
          <w:tcPr>
            <w:tcW w:w="1512" w:type="dxa"/>
          </w:tcPr>
          <w:p w14:paraId="7B106B3B" w14:textId="77777777" w:rsidR="00FC5FB1" w:rsidRPr="001D2E49" w:rsidRDefault="00FC5FB1" w:rsidP="009D19B2">
            <w:pPr>
              <w:pStyle w:val="TAL"/>
              <w:rPr>
                <w:rFonts w:cs="Arial"/>
                <w:lang w:eastAsia="ja-JP"/>
              </w:rPr>
            </w:pPr>
            <w:r w:rsidRPr="001D2E49">
              <w:rPr>
                <w:lang w:eastAsia="ja-JP"/>
              </w:rPr>
              <w:t>9.3.3.2</w:t>
            </w:r>
          </w:p>
        </w:tc>
        <w:tc>
          <w:tcPr>
            <w:tcW w:w="1757" w:type="dxa"/>
          </w:tcPr>
          <w:p w14:paraId="3FEEC16D" w14:textId="77777777" w:rsidR="00FC5FB1" w:rsidRPr="001D2E49" w:rsidRDefault="00FC5FB1" w:rsidP="009D19B2">
            <w:pPr>
              <w:pStyle w:val="TAL"/>
              <w:rPr>
                <w:rFonts w:cs="Arial"/>
                <w:lang w:eastAsia="ja-JP"/>
              </w:rPr>
            </w:pPr>
          </w:p>
        </w:tc>
        <w:tc>
          <w:tcPr>
            <w:tcW w:w="1080" w:type="dxa"/>
          </w:tcPr>
          <w:p w14:paraId="457F4A57" w14:textId="77777777" w:rsidR="00FC5FB1" w:rsidRPr="001D2E49" w:rsidRDefault="00FC5FB1" w:rsidP="009D19B2">
            <w:pPr>
              <w:pStyle w:val="TAC"/>
              <w:rPr>
                <w:rFonts w:eastAsia="MS Mincho"/>
                <w:lang w:eastAsia="ja-JP"/>
              </w:rPr>
            </w:pPr>
            <w:r w:rsidRPr="001D2E49">
              <w:rPr>
                <w:lang w:eastAsia="ja-JP"/>
              </w:rPr>
              <w:t>YES</w:t>
            </w:r>
          </w:p>
        </w:tc>
        <w:tc>
          <w:tcPr>
            <w:tcW w:w="1080" w:type="dxa"/>
          </w:tcPr>
          <w:p w14:paraId="3F53B9FB" w14:textId="77777777" w:rsidR="00FC5FB1" w:rsidRPr="001D2E49" w:rsidRDefault="00FC5FB1" w:rsidP="009D19B2">
            <w:pPr>
              <w:pStyle w:val="TAC"/>
              <w:rPr>
                <w:lang w:eastAsia="ja-JP"/>
              </w:rPr>
            </w:pPr>
            <w:r w:rsidRPr="001D2E49">
              <w:rPr>
                <w:lang w:eastAsia="ja-JP"/>
              </w:rPr>
              <w:t>reject</w:t>
            </w:r>
          </w:p>
        </w:tc>
      </w:tr>
      <w:tr w:rsidR="00FC5FB1" w:rsidRPr="001D2E49" w14:paraId="5C4A389A" w14:textId="77777777" w:rsidTr="009D19B2">
        <w:tc>
          <w:tcPr>
            <w:tcW w:w="2267" w:type="dxa"/>
          </w:tcPr>
          <w:p w14:paraId="0958741D" w14:textId="77777777" w:rsidR="00FC5FB1" w:rsidRPr="001D2E49" w:rsidRDefault="00FC5FB1" w:rsidP="009D19B2">
            <w:pPr>
              <w:pStyle w:val="TAL"/>
              <w:rPr>
                <w:rFonts w:eastAsia="Batang" w:cs="Arial"/>
                <w:bCs/>
                <w:lang w:eastAsia="ja-JP"/>
              </w:rPr>
            </w:pPr>
            <w:r w:rsidRPr="001D2E49">
              <w:rPr>
                <w:rFonts w:cs="Arial"/>
                <w:lang w:eastAsia="ja-JP"/>
              </w:rPr>
              <w:t>UE Radio Capability</w:t>
            </w:r>
          </w:p>
        </w:tc>
        <w:tc>
          <w:tcPr>
            <w:tcW w:w="1020" w:type="dxa"/>
          </w:tcPr>
          <w:p w14:paraId="216B37CE" w14:textId="77777777" w:rsidR="00FC5FB1" w:rsidRPr="001D2E49" w:rsidRDefault="00FC5FB1" w:rsidP="009D19B2">
            <w:pPr>
              <w:pStyle w:val="TAL"/>
              <w:rPr>
                <w:rFonts w:cs="Arial"/>
                <w:lang w:eastAsia="ja-JP"/>
              </w:rPr>
            </w:pPr>
            <w:r w:rsidRPr="001D2E49">
              <w:rPr>
                <w:rFonts w:eastAsia="Batang" w:cs="Arial"/>
                <w:lang w:eastAsia="ja-JP"/>
              </w:rPr>
              <w:t>M</w:t>
            </w:r>
          </w:p>
        </w:tc>
        <w:tc>
          <w:tcPr>
            <w:tcW w:w="1080" w:type="dxa"/>
          </w:tcPr>
          <w:p w14:paraId="2948A750" w14:textId="77777777" w:rsidR="00FC5FB1" w:rsidRPr="001D2E49" w:rsidRDefault="00FC5FB1" w:rsidP="009D19B2">
            <w:pPr>
              <w:pStyle w:val="TAL"/>
              <w:rPr>
                <w:rFonts w:cs="Arial"/>
                <w:lang w:eastAsia="ja-JP"/>
              </w:rPr>
            </w:pPr>
          </w:p>
        </w:tc>
        <w:tc>
          <w:tcPr>
            <w:tcW w:w="1512" w:type="dxa"/>
          </w:tcPr>
          <w:p w14:paraId="63477ADB" w14:textId="77777777" w:rsidR="00FC5FB1" w:rsidRPr="001D2E49" w:rsidRDefault="00FC5FB1" w:rsidP="009D19B2">
            <w:pPr>
              <w:pStyle w:val="TAL"/>
              <w:rPr>
                <w:lang w:eastAsia="ja-JP"/>
              </w:rPr>
            </w:pPr>
            <w:r w:rsidRPr="001D2E49">
              <w:rPr>
                <w:rFonts w:cs="Arial"/>
                <w:lang w:eastAsia="ja-JP"/>
              </w:rPr>
              <w:t>9.3.1.74</w:t>
            </w:r>
          </w:p>
        </w:tc>
        <w:tc>
          <w:tcPr>
            <w:tcW w:w="1757" w:type="dxa"/>
          </w:tcPr>
          <w:p w14:paraId="484118BF" w14:textId="77777777" w:rsidR="00FC5FB1" w:rsidRPr="001D2E49" w:rsidRDefault="00FC5FB1" w:rsidP="009D19B2">
            <w:pPr>
              <w:pStyle w:val="TAL"/>
              <w:rPr>
                <w:rFonts w:cs="Arial"/>
                <w:lang w:eastAsia="ja-JP"/>
              </w:rPr>
            </w:pPr>
          </w:p>
        </w:tc>
        <w:tc>
          <w:tcPr>
            <w:tcW w:w="1080" w:type="dxa"/>
          </w:tcPr>
          <w:p w14:paraId="045F3487" w14:textId="77777777" w:rsidR="00FC5FB1" w:rsidRPr="001D2E49" w:rsidRDefault="00FC5FB1" w:rsidP="009D19B2">
            <w:pPr>
              <w:pStyle w:val="TAC"/>
              <w:rPr>
                <w:lang w:eastAsia="ja-JP"/>
              </w:rPr>
            </w:pPr>
            <w:r w:rsidRPr="001D2E49">
              <w:rPr>
                <w:lang w:eastAsia="ja-JP"/>
              </w:rPr>
              <w:t>YES</w:t>
            </w:r>
          </w:p>
        </w:tc>
        <w:tc>
          <w:tcPr>
            <w:tcW w:w="1080" w:type="dxa"/>
          </w:tcPr>
          <w:p w14:paraId="536ECA0D" w14:textId="77777777" w:rsidR="00FC5FB1" w:rsidRPr="001D2E49" w:rsidRDefault="00FC5FB1" w:rsidP="009D19B2">
            <w:pPr>
              <w:pStyle w:val="TAC"/>
              <w:rPr>
                <w:lang w:eastAsia="ja-JP"/>
              </w:rPr>
            </w:pPr>
            <w:r w:rsidRPr="001D2E49">
              <w:rPr>
                <w:lang w:eastAsia="ja-JP"/>
              </w:rPr>
              <w:t>ignore</w:t>
            </w:r>
          </w:p>
        </w:tc>
      </w:tr>
      <w:tr w:rsidR="00FC5FB1" w:rsidRPr="001D2E49" w14:paraId="73F82619" w14:textId="77777777" w:rsidTr="009D19B2">
        <w:tc>
          <w:tcPr>
            <w:tcW w:w="2267" w:type="dxa"/>
          </w:tcPr>
          <w:p w14:paraId="266A4AA8" w14:textId="77777777" w:rsidR="00FC5FB1" w:rsidRPr="001D2E49" w:rsidRDefault="00FC5FB1" w:rsidP="009D19B2">
            <w:pPr>
              <w:pStyle w:val="TAL"/>
              <w:rPr>
                <w:rFonts w:eastAsia="Batang" w:cs="Arial"/>
                <w:bCs/>
                <w:lang w:eastAsia="ja-JP"/>
              </w:rPr>
            </w:pPr>
            <w:r w:rsidRPr="001D2E49">
              <w:rPr>
                <w:rFonts w:cs="Arial"/>
                <w:lang w:eastAsia="ja-JP"/>
              </w:rPr>
              <w:t>UE Radio Capability for Paging</w:t>
            </w:r>
          </w:p>
        </w:tc>
        <w:tc>
          <w:tcPr>
            <w:tcW w:w="1020" w:type="dxa"/>
          </w:tcPr>
          <w:p w14:paraId="56BED949" w14:textId="77777777" w:rsidR="00FC5FB1" w:rsidRPr="001D2E49" w:rsidRDefault="00FC5FB1" w:rsidP="009D19B2">
            <w:pPr>
              <w:pStyle w:val="TAL"/>
              <w:rPr>
                <w:rFonts w:cs="Arial"/>
                <w:lang w:eastAsia="ja-JP"/>
              </w:rPr>
            </w:pPr>
            <w:r w:rsidRPr="001D2E49">
              <w:rPr>
                <w:rFonts w:eastAsia="Batang" w:cs="Arial"/>
                <w:lang w:eastAsia="ja-JP"/>
              </w:rPr>
              <w:t>O</w:t>
            </w:r>
          </w:p>
        </w:tc>
        <w:tc>
          <w:tcPr>
            <w:tcW w:w="1080" w:type="dxa"/>
          </w:tcPr>
          <w:p w14:paraId="72A29F95" w14:textId="77777777" w:rsidR="00FC5FB1" w:rsidRPr="001D2E49" w:rsidRDefault="00FC5FB1" w:rsidP="009D19B2">
            <w:pPr>
              <w:pStyle w:val="TAL"/>
              <w:rPr>
                <w:rFonts w:cs="Arial"/>
                <w:lang w:eastAsia="ja-JP"/>
              </w:rPr>
            </w:pPr>
          </w:p>
        </w:tc>
        <w:tc>
          <w:tcPr>
            <w:tcW w:w="1512" w:type="dxa"/>
          </w:tcPr>
          <w:p w14:paraId="63D0FDB4" w14:textId="77777777" w:rsidR="00FC5FB1" w:rsidRPr="001D2E49" w:rsidRDefault="00FC5FB1" w:rsidP="009D19B2">
            <w:pPr>
              <w:pStyle w:val="TAL"/>
              <w:rPr>
                <w:lang w:eastAsia="ja-JP"/>
              </w:rPr>
            </w:pPr>
            <w:r w:rsidRPr="001D2E49">
              <w:rPr>
                <w:rFonts w:cs="Arial"/>
                <w:lang w:eastAsia="ja-JP"/>
              </w:rPr>
              <w:t>9.3.1.68</w:t>
            </w:r>
          </w:p>
        </w:tc>
        <w:tc>
          <w:tcPr>
            <w:tcW w:w="1757" w:type="dxa"/>
          </w:tcPr>
          <w:p w14:paraId="63A1D5DA" w14:textId="77777777" w:rsidR="00FC5FB1" w:rsidRPr="001D2E49" w:rsidRDefault="00FC5FB1" w:rsidP="009D19B2">
            <w:pPr>
              <w:pStyle w:val="TAL"/>
              <w:rPr>
                <w:rFonts w:cs="Arial"/>
                <w:lang w:eastAsia="ja-JP"/>
              </w:rPr>
            </w:pPr>
          </w:p>
        </w:tc>
        <w:tc>
          <w:tcPr>
            <w:tcW w:w="1080" w:type="dxa"/>
          </w:tcPr>
          <w:p w14:paraId="529608E0" w14:textId="77777777" w:rsidR="00FC5FB1" w:rsidRPr="001D2E49" w:rsidRDefault="00FC5FB1" w:rsidP="009D19B2">
            <w:pPr>
              <w:pStyle w:val="TAC"/>
              <w:rPr>
                <w:lang w:eastAsia="ja-JP"/>
              </w:rPr>
            </w:pPr>
            <w:r w:rsidRPr="001D2E49">
              <w:rPr>
                <w:lang w:eastAsia="ja-JP"/>
              </w:rPr>
              <w:t>YES</w:t>
            </w:r>
          </w:p>
        </w:tc>
        <w:tc>
          <w:tcPr>
            <w:tcW w:w="1080" w:type="dxa"/>
          </w:tcPr>
          <w:p w14:paraId="60DF5CCE" w14:textId="77777777" w:rsidR="00FC5FB1" w:rsidRPr="001D2E49" w:rsidRDefault="00FC5FB1" w:rsidP="009D19B2">
            <w:pPr>
              <w:pStyle w:val="TAC"/>
              <w:rPr>
                <w:lang w:eastAsia="ja-JP"/>
              </w:rPr>
            </w:pPr>
            <w:r w:rsidRPr="001D2E49">
              <w:rPr>
                <w:lang w:eastAsia="ja-JP"/>
              </w:rPr>
              <w:t>ignore</w:t>
            </w:r>
          </w:p>
        </w:tc>
      </w:tr>
      <w:tr w:rsidR="00FC5FB1" w:rsidRPr="001D2E49" w14:paraId="392A9B8A" w14:textId="77777777" w:rsidTr="009D19B2">
        <w:tc>
          <w:tcPr>
            <w:tcW w:w="2267" w:type="dxa"/>
          </w:tcPr>
          <w:p w14:paraId="11DA7011" w14:textId="77777777" w:rsidR="00FC5FB1" w:rsidRPr="001D2E49" w:rsidRDefault="00FC5FB1" w:rsidP="009D19B2">
            <w:pPr>
              <w:pStyle w:val="TAL"/>
              <w:rPr>
                <w:rFonts w:cs="Arial"/>
                <w:lang w:eastAsia="ja-JP"/>
              </w:rPr>
            </w:pPr>
            <w:r>
              <w:rPr>
                <w:rFonts w:cs="Arial"/>
                <w:lang w:eastAsia="ja-JP"/>
              </w:rPr>
              <w:t>UE Radio Capability – E-UTRA Format</w:t>
            </w:r>
          </w:p>
        </w:tc>
        <w:tc>
          <w:tcPr>
            <w:tcW w:w="1020" w:type="dxa"/>
          </w:tcPr>
          <w:p w14:paraId="0409EDB5" w14:textId="77777777" w:rsidR="00FC5FB1" w:rsidRPr="001D2E49" w:rsidRDefault="00FC5FB1" w:rsidP="009D19B2">
            <w:pPr>
              <w:pStyle w:val="TAL"/>
              <w:rPr>
                <w:rFonts w:eastAsia="Batang" w:cs="Arial"/>
                <w:lang w:eastAsia="ja-JP"/>
              </w:rPr>
            </w:pPr>
            <w:r>
              <w:rPr>
                <w:rFonts w:eastAsia="Batang" w:cs="Arial"/>
                <w:lang w:eastAsia="ja-JP"/>
              </w:rPr>
              <w:t>O</w:t>
            </w:r>
          </w:p>
        </w:tc>
        <w:tc>
          <w:tcPr>
            <w:tcW w:w="1080" w:type="dxa"/>
          </w:tcPr>
          <w:p w14:paraId="0BF0EEB5" w14:textId="77777777" w:rsidR="00FC5FB1" w:rsidRPr="001D2E49" w:rsidRDefault="00FC5FB1" w:rsidP="009D19B2">
            <w:pPr>
              <w:pStyle w:val="TAL"/>
              <w:rPr>
                <w:rFonts w:cs="Arial"/>
                <w:lang w:eastAsia="ja-JP"/>
              </w:rPr>
            </w:pPr>
          </w:p>
        </w:tc>
        <w:tc>
          <w:tcPr>
            <w:tcW w:w="1512" w:type="dxa"/>
          </w:tcPr>
          <w:p w14:paraId="350240D7" w14:textId="77777777" w:rsidR="00FC5FB1" w:rsidRPr="001D2E49" w:rsidRDefault="00FC5FB1" w:rsidP="009D19B2">
            <w:pPr>
              <w:pStyle w:val="TAL"/>
              <w:rPr>
                <w:rFonts w:cs="Arial"/>
                <w:lang w:eastAsia="ja-JP"/>
              </w:rPr>
            </w:pPr>
            <w:r>
              <w:rPr>
                <w:rFonts w:cs="Arial"/>
                <w:lang w:eastAsia="ja-JP"/>
              </w:rPr>
              <w:t>9.3.1.74a</w:t>
            </w:r>
          </w:p>
        </w:tc>
        <w:tc>
          <w:tcPr>
            <w:tcW w:w="1757" w:type="dxa"/>
          </w:tcPr>
          <w:p w14:paraId="327E3C97" w14:textId="77777777" w:rsidR="00FC5FB1" w:rsidRPr="001D2E49" w:rsidRDefault="00FC5FB1" w:rsidP="009D19B2">
            <w:pPr>
              <w:pStyle w:val="TAL"/>
              <w:rPr>
                <w:rFonts w:cs="Arial"/>
                <w:lang w:eastAsia="ja-JP"/>
              </w:rPr>
            </w:pPr>
          </w:p>
        </w:tc>
        <w:tc>
          <w:tcPr>
            <w:tcW w:w="1080" w:type="dxa"/>
          </w:tcPr>
          <w:p w14:paraId="2FE74772" w14:textId="77777777" w:rsidR="00FC5FB1" w:rsidRPr="001D2E49" w:rsidRDefault="00FC5FB1" w:rsidP="009D19B2">
            <w:pPr>
              <w:pStyle w:val="TAC"/>
              <w:rPr>
                <w:lang w:eastAsia="ja-JP"/>
              </w:rPr>
            </w:pPr>
            <w:r>
              <w:rPr>
                <w:lang w:eastAsia="ja-JP"/>
              </w:rPr>
              <w:t>YES</w:t>
            </w:r>
          </w:p>
        </w:tc>
        <w:tc>
          <w:tcPr>
            <w:tcW w:w="1080" w:type="dxa"/>
          </w:tcPr>
          <w:p w14:paraId="56ACAB0B" w14:textId="77777777" w:rsidR="00FC5FB1" w:rsidRPr="001D2E49" w:rsidRDefault="00FC5FB1" w:rsidP="009D19B2">
            <w:pPr>
              <w:pStyle w:val="TAC"/>
              <w:rPr>
                <w:lang w:eastAsia="ja-JP"/>
              </w:rPr>
            </w:pPr>
            <w:r>
              <w:rPr>
                <w:lang w:eastAsia="ja-JP"/>
              </w:rPr>
              <w:t>ignore</w:t>
            </w:r>
          </w:p>
        </w:tc>
      </w:tr>
      <w:tr w:rsidR="00FC5FB1" w:rsidRPr="001D2E49" w14:paraId="4A4E99C7" w14:textId="77777777" w:rsidTr="009D19B2">
        <w:tc>
          <w:tcPr>
            <w:tcW w:w="2267" w:type="dxa"/>
          </w:tcPr>
          <w:p w14:paraId="329DCF1B" w14:textId="77777777" w:rsidR="00FC5FB1" w:rsidRDefault="00FC5FB1" w:rsidP="009D19B2">
            <w:pPr>
              <w:pStyle w:val="TAL"/>
              <w:rPr>
                <w:rFonts w:cs="Arial"/>
                <w:lang w:eastAsia="ja-JP"/>
              </w:rPr>
            </w:pPr>
            <w:r>
              <w:rPr>
                <w:rFonts w:cs="Arial" w:hint="eastAsia"/>
              </w:rPr>
              <w:t>X</w:t>
            </w:r>
            <w:r>
              <w:rPr>
                <w:rFonts w:cs="Arial"/>
              </w:rPr>
              <w:t>R Device with 2Rx</w:t>
            </w:r>
          </w:p>
        </w:tc>
        <w:tc>
          <w:tcPr>
            <w:tcW w:w="1020" w:type="dxa"/>
          </w:tcPr>
          <w:p w14:paraId="6B1F0DB5" w14:textId="77777777" w:rsidR="00FC5FB1" w:rsidRDefault="00FC5FB1" w:rsidP="009D19B2">
            <w:pPr>
              <w:pStyle w:val="TAL"/>
              <w:rPr>
                <w:rFonts w:eastAsia="Batang" w:cs="Arial"/>
                <w:lang w:eastAsia="ja-JP"/>
              </w:rPr>
            </w:pPr>
            <w:r>
              <w:rPr>
                <w:rFonts w:cs="Arial"/>
                <w:lang w:eastAsia="ja-JP"/>
              </w:rPr>
              <w:t>O</w:t>
            </w:r>
          </w:p>
        </w:tc>
        <w:tc>
          <w:tcPr>
            <w:tcW w:w="1080" w:type="dxa"/>
          </w:tcPr>
          <w:p w14:paraId="215DBCDC" w14:textId="77777777" w:rsidR="00FC5FB1" w:rsidRPr="001D2E49" w:rsidRDefault="00FC5FB1" w:rsidP="009D19B2">
            <w:pPr>
              <w:pStyle w:val="TAL"/>
              <w:rPr>
                <w:rFonts w:cs="Arial"/>
                <w:lang w:eastAsia="ja-JP"/>
              </w:rPr>
            </w:pPr>
          </w:p>
        </w:tc>
        <w:tc>
          <w:tcPr>
            <w:tcW w:w="1512" w:type="dxa"/>
          </w:tcPr>
          <w:p w14:paraId="2423112D" w14:textId="77777777" w:rsidR="00FC5FB1" w:rsidRDefault="00FC5FB1" w:rsidP="009D19B2">
            <w:pPr>
              <w:pStyle w:val="TAL"/>
              <w:rPr>
                <w:rFonts w:cs="Arial"/>
                <w:lang w:eastAsia="ja-JP"/>
              </w:rPr>
            </w:pPr>
            <w:r>
              <w:rPr>
                <w:rFonts w:cs="Arial" w:hint="eastAsia"/>
              </w:rPr>
              <w:t>E</w:t>
            </w:r>
            <w:r>
              <w:rPr>
                <w:rFonts w:cs="Arial"/>
              </w:rPr>
              <w:t>NUMERATED (true, …)</w:t>
            </w:r>
          </w:p>
        </w:tc>
        <w:tc>
          <w:tcPr>
            <w:tcW w:w="1757" w:type="dxa"/>
          </w:tcPr>
          <w:p w14:paraId="7056A93C" w14:textId="77709A2B" w:rsidR="00FC5FB1" w:rsidRPr="001D2E49" w:rsidRDefault="00FC5FB1" w:rsidP="00FC5FB1">
            <w:pPr>
              <w:pStyle w:val="TAL"/>
              <w:rPr>
                <w:rFonts w:cs="Arial"/>
                <w:lang w:eastAsia="ja-JP"/>
              </w:rPr>
            </w:pPr>
            <w:r>
              <w:rPr>
                <w:rFonts w:cs="Arial" w:hint="eastAsia"/>
              </w:rPr>
              <w:t>I</w:t>
            </w:r>
            <w:r>
              <w:rPr>
                <w:rFonts w:cs="Arial"/>
              </w:rPr>
              <w:t xml:space="preserve">ndicates the UE is a 2Rx </w:t>
            </w:r>
            <w:del w:id="52" w:author="Samsung" w:date="2024-04-03T10:02:00Z">
              <w:r w:rsidDel="00FC5FB1">
                <w:rPr>
                  <w:rFonts w:cs="Arial"/>
                </w:rPr>
                <w:delText xml:space="preserve">non-RedCap </w:delText>
              </w:r>
            </w:del>
            <w:r>
              <w:rPr>
                <w:rFonts w:cs="Arial"/>
              </w:rPr>
              <w:t xml:space="preserve">XR UE </w:t>
            </w:r>
            <w:r>
              <w:t xml:space="preserve">as defined in TS </w:t>
            </w:r>
            <w:r w:rsidRPr="00D13B29">
              <w:t>3</w:t>
            </w:r>
            <w:r>
              <w:t>8</w:t>
            </w:r>
            <w:r w:rsidRPr="00D13B29">
              <w:t>.</w:t>
            </w:r>
            <w:r>
              <w:t>300</w:t>
            </w:r>
            <w:r w:rsidRPr="00D13B29">
              <w:t xml:space="preserve"> [</w:t>
            </w:r>
            <w:r>
              <w:t>8</w:t>
            </w:r>
            <w:r w:rsidRPr="00D13B29">
              <w:t>]</w:t>
            </w:r>
            <w:r>
              <w:rPr>
                <w:rFonts w:cs="Arial"/>
              </w:rPr>
              <w:t>.</w:t>
            </w:r>
          </w:p>
        </w:tc>
        <w:tc>
          <w:tcPr>
            <w:tcW w:w="1080" w:type="dxa"/>
          </w:tcPr>
          <w:p w14:paraId="47A76459" w14:textId="77777777" w:rsidR="00FC5FB1" w:rsidRDefault="00FC5FB1" w:rsidP="009D19B2">
            <w:pPr>
              <w:pStyle w:val="TAC"/>
              <w:rPr>
                <w:lang w:eastAsia="ja-JP"/>
              </w:rPr>
            </w:pPr>
            <w:r>
              <w:rPr>
                <w:rFonts w:hint="eastAsia"/>
              </w:rPr>
              <w:t>Y</w:t>
            </w:r>
            <w:r>
              <w:t>ES</w:t>
            </w:r>
          </w:p>
        </w:tc>
        <w:tc>
          <w:tcPr>
            <w:tcW w:w="1080" w:type="dxa"/>
          </w:tcPr>
          <w:p w14:paraId="7BC1866A" w14:textId="77777777" w:rsidR="00FC5FB1" w:rsidRDefault="00FC5FB1" w:rsidP="009D19B2">
            <w:pPr>
              <w:pStyle w:val="TAC"/>
              <w:rPr>
                <w:lang w:eastAsia="ja-JP"/>
              </w:rPr>
            </w:pPr>
            <w:r>
              <w:rPr>
                <w:rFonts w:hint="eastAsia"/>
              </w:rPr>
              <w:t>i</w:t>
            </w:r>
            <w:r>
              <w:t>gnore</w:t>
            </w:r>
          </w:p>
        </w:tc>
      </w:tr>
    </w:tbl>
    <w:p w14:paraId="1C964422" w14:textId="340A24C1" w:rsidR="00FC5FB1" w:rsidRDefault="00FC5FB1" w:rsidP="00FC5FB1"/>
    <w:p w14:paraId="45742FAD" w14:textId="77777777" w:rsidR="00FC5FB1" w:rsidRDefault="00FC5FB1" w:rsidP="00FC5FB1">
      <w:pPr>
        <w:jc w:val="center"/>
      </w:pPr>
      <w:r>
        <w:rPr>
          <w:highlight w:val="yellow"/>
        </w:rPr>
        <w:t>-------------------------------------------</w:t>
      </w:r>
      <w:r>
        <w:rPr>
          <w:rFonts w:eastAsia="宋体" w:hint="eastAsia"/>
          <w:highlight w:val="yellow"/>
          <w:lang w:val="en-US" w:eastAsia="zh-CN"/>
        </w:rPr>
        <w:t xml:space="preserve">Next </w:t>
      </w:r>
      <w:r>
        <w:rPr>
          <w:highlight w:val="yellow"/>
        </w:rPr>
        <w:t>change-------------------------------------------</w:t>
      </w:r>
    </w:p>
    <w:p w14:paraId="3C416B11" w14:textId="6641398E" w:rsidR="00FC5FB1" w:rsidRPr="00FC5FB1" w:rsidRDefault="00FC5FB1" w:rsidP="00FC5FB1"/>
    <w:p w14:paraId="4512F097" w14:textId="77E4BD06" w:rsidR="000528CF" w:rsidRPr="001D2E49" w:rsidRDefault="000528CF" w:rsidP="000528CF">
      <w:pPr>
        <w:pStyle w:val="4"/>
      </w:pPr>
      <w:r w:rsidRPr="001D2E49">
        <w:t>9.3.1.2</w:t>
      </w:r>
      <w:r w:rsidRPr="001D2E49">
        <w:tab/>
        <w:t>Cause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2A4B3FD" w14:textId="77777777" w:rsidR="000528CF" w:rsidRPr="001D2E49" w:rsidRDefault="000528CF" w:rsidP="000528CF">
      <w:r w:rsidRPr="001D2E49">
        <w:t xml:space="preserve">The purpose of the </w:t>
      </w:r>
      <w:r w:rsidRPr="001D2E49">
        <w:rPr>
          <w:i/>
        </w:rPr>
        <w:t>Cause</w:t>
      </w:r>
      <w:r w:rsidRPr="001D2E49">
        <w:t xml:space="preserve"> IE is to indicate the reason for a particular event for the NGAP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0528CF" w:rsidRPr="001D2E49" w14:paraId="57DFA34B" w14:textId="77777777" w:rsidTr="009D19B2">
        <w:tc>
          <w:tcPr>
            <w:tcW w:w="2304" w:type="dxa"/>
          </w:tcPr>
          <w:p w14:paraId="0399B04E" w14:textId="77777777" w:rsidR="000528CF" w:rsidRPr="001D2E49" w:rsidRDefault="000528CF" w:rsidP="009D19B2">
            <w:pPr>
              <w:pStyle w:val="TAH"/>
              <w:rPr>
                <w:rFonts w:cs="Arial"/>
                <w:lang w:eastAsia="ja-JP"/>
              </w:rPr>
            </w:pPr>
            <w:r w:rsidRPr="001D2E49">
              <w:rPr>
                <w:rFonts w:cs="Arial"/>
                <w:lang w:eastAsia="ja-JP"/>
              </w:rPr>
              <w:lastRenderedPageBreak/>
              <w:t>IE/Group Name</w:t>
            </w:r>
          </w:p>
        </w:tc>
        <w:tc>
          <w:tcPr>
            <w:tcW w:w="1080" w:type="dxa"/>
          </w:tcPr>
          <w:p w14:paraId="3A0D4714" w14:textId="77777777" w:rsidR="000528CF" w:rsidRPr="001D2E49" w:rsidRDefault="000528CF" w:rsidP="009D19B2">
            <w:pPr>
              <w:pStyle w:val="TAH"/>
              <w:rPr>
                <w:rFonts w:cs="Arial"/>
                <w:lang w:eastAsia="ja-JP"/>
              </w:rPr>
            </w:pPr>
            <w:r w:rsidRPr="001D2E49">
              <w:rPr>
                <w:rFonts w:cs="Arial"/>
                <w:lang w:eastAsia="ja-JP"/>
              </w:rPr>
              <w:t>Presence</w:t>
            </w:r>
          </w:p>
        </w:tc>
        <w:tc>
          <w:tcPr>
            <w:tcW w:w="1080" w:type="dxa"/>
          </w:tcPr>
          <w:p w14:paraId="2A6C9137" w14:textId="77777777" w:rsidR="000528CF" w:rsidRPr="001D2E49" w:rsidRDefault="000528CF" w:rsidP="009D19B2">
            <w:pPr>
              <w:pStyle w:val="TAH"/>
              <w:rPr>
                <w:rFonts w:cs="Arial"/>
                <w:lang w:eastAsia="ja-JP"/>
              </w:rPr>
            </w:pPr>
            <w:r w:rsidRPr="001D2E49">
              <w:rPr>
                <w:rFonts w:cs="Arial"/>
                <w:lang w:eastAsia="ja-JP"/>
              </w:rPr>
              <w:t>Range</w:t>
            </w:r>
          </w:p>
        </w:tc>
        <w:tc>
          <w:tcPr>
            <w:tcW w:w="3096" w:type="dxa"/>
          </w:tcPr>
          <w:p w14:paraId="220BB610" w14:textId="77777777" w:rsidR="000528CF" w:rsidRPr="001D2E49" w:rsidRDefault="000528CF" w:rsidP="009D19B2">
            <w:pPr>
              <w:pStyle w:val="TAH"/>
              <w:rPr>
                <w:rFonts w:cs="Arial"/>
                <w:lang w:eastAsia="ja-JP"/>
              </w:rPr>
            </w:pPr>
            <w:r w:rsidRPr="001D2E49">
              <w:rPr>
                <w:rFonts w:cs="Arial"/>
                <w:lang w:eastAsia="ja-JP"/>
              </w:rPr>
              <w:t>IE type and reference</w:t>
            </w:r>
          </w:p>
        </w:tc>
        <w:tc>
          <w:tcPr>
            <w:tcW w:w="2160" w:type="dxa"/>
          </w:tcPr>
          <w:p w14:paraId="36543770" w14:textId="77777777" w:rsidR="000528CF" w:rsidRPr="001D2E49" w:rsidRDefault="000528CF" w:rsidP="009D19B2">
            <w:pPr>
              <w:pStyle w:val="TAH"/>
              <w:rPr>
                <w:rFonts w:cs="Arial"/>
                <w:lang w:eastAsia="ja-JP"/>
              </w:rPr>
            </w:pPr>
            <w:r w:rsidRPr="001D2E49">
              <w:rPr>
                <w:rFonts w:cs="Arial"/>
                <w:lang w:eastAsia="ja-JP"/>
              </w:rPr>
              <w:t>Semantics description</w:t>
            </w:r>
          </w:p>
        </w:tc>
      </w:tr>
      <w:tr w:rsidR="000528CF" w:rsidRPr="001D2E49" w14:paraId="6107E665" w14:textId="77777777" w:rsidTr="009D19B2">
        <w:tc>
          <w:tcPr>
            <w:tcW w:w="2304" w:type="dxa"/>
          </w:tcPr>
          <w:p w14:paraId="39886BC2" w14:textId="77777777" w:rsidR="000528CF" w:rsidRPr="001D2E49" w:rsidRDefault="000528CF" w:rsidP="009D19B2">
            <w:pPr>
              <w:pStyle w:val="TAL"/>
              <w:rPr>
                <w:rFonts w:eastAsia="Batang" w:cs="Arial"/>
                <w:lang w:eastAsia="ja-JP"/>
              </w:rPr>
            </w:pPr>
            <w:r w:rsidRPr="001D2E49">
              <w:rPr>
                <w:rFonts w:cs="Arial"/>
                <w:lang w:eastAsia="ja-JP"/>
              </w:rPr>
              <w:t xml:space="preserve">CHOICE </w:t>
            </w:r>
            <w:r w:rsidRPr="001D2E49">
              <w:rPr>
                <w:rFonts w:cs="Arial"/>
                <w:i/>
                <w:lang w:eastAsia="ja-JP"/>
              </w:rPr>
              <w:t>Cause Group</w:t>
            </w:r>
          </w:p>
        </w:tc>
        <w:tc>
          <w:tcPr>
            <w:tcW w:w="1080" w:type="dxa"/>
          </w:tcPr>
          <w:p w14:paraId="419AC074" w14:textId="77777777" w:rsidR="000528CF" w:rsidRPr="001D2E49" w:rsidRDefault="000528CF" w:rsidP="009D19B2">
            <w:pPr>
              <w:pStyle w:val="TAL"/>
              <w:rPr>
                <w:lang w:eastAsia="ja-JP"/>
              </w:rPr>
            </w:pPr>
            <w:r w:rsidRPr="001D2E49">
              <w:rPr>
                <w:lang w:eastAsia="ja-JP"/>
              </w:rPr>
              <w:t>M</w:t>
            </w:r>
          </w:p>
        </w:tc>
        <w:tc>
          <w:tcPr>
            <w:tcW w:w="1080" w:type="dxa"/>
          </w:tcPr>
          <w:p w14:paraId="68D5E6D9" w14:textId="77777777" w:rsidR="000528CF" w:rsidRPr="001D2E49" w:rsidRDefault="000528CF" w:rsidP="009D19B2">
            <w:pPr>
              <w:pStyle w:val="TAL"/>
              <w:rPr>
                <w:i/>
                <w:lang w:eastAsia="ja-JP"/>
              </w:rPr>
            </w:pPr>
          </w:p>
        </w:tc>
        <w:tc>
          <w:tcPr>
            <w:tcW w:w="3096" w:type="dxa"/>
          </w:tcPr>
          <w:p w14:paraId="71060253" w14:textId="77777777" w:rsidR="000528CF" w:rsidRPr="001D2E49" w:rsidRDefault="000528CF" w:rsidP="009D19B2">
            <w:pPr>
              <w:pStyle w:val="TAL"/>
              <w:rPr>
                <w:lang w:eastAsia="ja-JP"/>
              </w:rPr>
            </w:pPr>
          </w:p>
        </w:tc>
        <w:tc>
          <w:tcPr>
            <w:tcW w:w="2160" w:type="dxa"/>
          </w:tcPr>
          <w:p w14:paraId="0E940EC9" w14:textId="77777777" w:rsidR="000528CF" w:rsidRPr="001D2E49" w:rsidRDefault="000528CF" w:rsidP="009D19B2">
            <w:pPr>
              <w:pStyle w:val="TAL"/>
              <w:rPr>
                <w:lang w:eastAsia="ja-JP"/>
              </w:rPr>
            </w:pPr>
          </w:p>
        </w:tc>
      </w:tr>
      <w:tr w:rsidR="000528CF" w:rsidRPr="001D2E49" w14:paraId="1A35E853" w14:textId="77777777" w:rsidTr="009D19B2">
        <w:tc>
          <w:tcPr>
            <w:tcW w:w="2304" w:type="dxa"/>
          </w:tcPr>
          <w:p w14:paraId="071EA56F" w14:textId="77777777" w:rsidR="000528CF" w:rsidRPr="00EF7290" w:rsidRDefault="000528CF" w:rsidP="009D19B2">
            <w:pPr>
              <w:pStyle w:val="TAL"/>
              <w:ind w:leftChars="50" w:left="100"/>
              <w:rPr>
                <w:rFonts w:eastAsia="Batang" w:cs="Arial"/>
                <w:i/>
                <w:iCs/>
                <w:lang w:eastAsia="ja-JP"/>
              </w:rPr>
            </w:pPr>
            <w:r w:rsidRPr="00EF7290">
              <w:rPr>
                <w:rFonts w:cs="Arial"/>
                <w:i/>
                <w:iCs/>
                <w:lang w:eastAsia="ja-JP"/>
              </w:rPr>
              <w:t>&gt;</w:t>
            </w:r>
            <w:r w:rsidRPr="009E25E5">
              <w:rPr>
                <w:rFonts w:cs="Arial"/>
                <w:i/>
                <w:iCs/>
                <w:lang w:eastAsia="ja-JP"/>
              </w:rPr>
              <w:t>Radio Network Layer</w:t>
            </w:r>
          </w:p>
        </w:tc>
        <w:tc>
          <w:tcPr>
            <w:tcW w:w="1080" w:type="dxa"/>
          </w:tcPr>
          <w:p w14:paraId="3DBD46A7" w14:textId="77777777" w:rsidR="000528CF" w:rsidRPr="001D2E49" w:rsidRDefault="000528CF" w:rsidP="009D19B2">
            <w:pPr>
              <w:pStyle w:val="TAL"/>
              <w:rPr>
                <w:lang w:eastAsia="ja-JP"/>
              </w:rPr>
            </w:pPr>
          </w:p>
        </w:tc>
        <w:tc>
          <w:tcPr>
            <w:tcW w:w="1080" w:type="dxa"/>
          </w:tcPr>
          <w:p w14:paraId="214C3868" w14:textId="77777777" w:rsidR="000528CF" w:rsidRPr="001D2E49" w:rsidRDefault="000528CF" w:rsidP="009D19B2">
            <w:pPr>
              <w:pStyle w:val="TAL"/>
              <w:rPr>
                <w:i/>
                <w:lang w:eastAsia="ja-JP"/>
              </w:rPr>
            </w:pPr>
          </w:p>
        </w:tc>
        <w:tc>
          <w:tcPr>
            <w:tcW w:w="3096" w:type="dxa"/>
          </w:tcPr>
          <w:p w14:paraId="041CA90E" w14:textId="77777777" w:rsidR="000528CF" w:rsidRPr="001D2E49" w:rsidRDefault="000528CF" w:rsidP="009D19B2">
            <w:pPr>
              <w:pStyle w:val="TAL"/>
              <w:rPr>
                <w:lang w:eastAsia="ja-JP"/>
              </w:rPr>
            </w:pPr>
          </w:p>
        </w:tc>
        <w:tc>
          <w:tcPr>
            <w:tcW w:w="2160" w:type="dxa"/>
          </w:tcPr>
          <w:p w14:paraId="5A8E2532" w14:textId="77777777" w:rsidR="000528CF" w:rsidRPr="001D2E49" w:rsidRDefault="000528CF" w:rsidP="009D19B2">
            <w:pPr>
              <w:pStyle w:val="TAL"/>
              <w:rPr>
                <w:lang w:eastAsia="ja-JP"/>
              </w:rPr>
            </w:pPr>
          </w:p>
        </w:tc>
      </w:tr>
      <w:tr w:rsidR="000528CF" w:rsidRPr="001D2E49" w14:paraId="3BB65282" w14:textId="77777777" w:rsidTr="009D19B2">
        <w:tc>
          <w:tcPr>
            <w:tcW w:w="2304" w:type="dxa"/>
          </w:tcPr>
          <w:p w14:paraId="211E86FB" w14:textId="77777777" w:rsidR="000528CF" w:rsidRPr="001D2E49" w:rsidRDefault="000528CF" w:rsidP="009D19B2">
            <w:pPr>
              <w:pStyle w:val="TAL"/>
              <w:ind w:leftChars="100" w:left="200"/>
              <w:rPr>
                <w:rFonts w:eastAsia="Batang" w:cs="Arial"/>
                <w:lang w:eastAsia="ja-JP"/>
              </w:rPr>
            </w:pPr>
            <w:r w:rsidRPr="001D2E49">
              <w:rPr>
                <w:rFonts w:cs="Arial"/>
                <w:lang w:eastAsia="ja-JP"/>
              </w:rPr>
              <w:lastRenderedPageBreak/>
              <w:t xml:space="preserve">&gt;&gt;Radio Network Layer Cause </w:t>
            </w:r>
          </w:p>
        </w:tc>
        <w:tc>
          <w:tcPr>
            <w:tcW w:w="1080" w:type="dxa"/>
          </w:tcPr>
          <w:p w14:paraId="2B2D01F5" w14:textId="77777777" w:rsidR="000528CF" w:rsidRPr="001D2E49" w:rsidRDefault="000528CF" w:rsidP="009D19B2">
            <w:pPr>
              <w:pStyle w:val="TAL"/>
              <w:rPr>
                <w:lang w:eastAsia="ja-JP"/>
              </w:rPr>
            </w:pPr>
            <w:r w:rsidRPr="001D2E49">
              <w:rPr>
                <w:lang w:eastAsia="ja-JP"/>
              </w:rPr>
              <w:t>M</w:t>
            </w:r>
          </w:p>
        </w:tc>
        <w:tc>
          <w:tcPr>
            <w:tcW w:w="1080" w:type="dxa"/>
          </w:tcPr>
          <w:p w14:paraId="78B0E55F" w14:textId="77777777" w:rsidR="000528CF" w:rsidRPr="001D2E49" w:rsidRDefault="000528CF" w:rsidP="009D19B2">
            <w:pPr>
              <w:pStyle w:val="TAL"/>
              <w:rPr>
                <w:i/>
                <w:lang w:eastAsia="ja-JP"/>
              </w:rPr>
            </w:pPr>
          </w:p>
        </w:tc>
        <w:tc>
          <w:tcPr>
            <w:tcW w:w="3096" w:type="dxa"/>
          </w:tcPr>
          <w:p w14:paraId="355C77C1" w14:textId="77777777" w:rsidR="000528CF" w:rsidRPr="001D2E49" w:rsidRDefault="000528CF" w:rsidP="009D19B2">
            <w:pPr>
              <w:pStyle w:val="TAL"/>
              <w:rPr>
                <w:lang w:eastAsia="ja-JP"/>
              </w:rPr>
            </w:pPr>
            <w:r w:rsidRPr="001D2E49">
              <w:rPr>
                <w:lang w:eastAsia="ja-JP"/>
              </w:rPr>
              <w:t>ENUMERATED</w:t>
            </w:r>
            <w:r w:rsidRPr="001D2E49">
              <w:rPr>
                <w:lang w:eastAsia="ja-JP"/>
              </w:rPr>
              <w:br/>
              <w:t>(Unspecified,</w:t>
            </w:r>
          </w:p>
          <w:p w14:paraId="376B05E6" w14:textId="77777777" w:rsidR="000528CF" w:rsidRPr="001D2E49" w:rsidRDefault="000528CF" w:rsidP="009D19B2">
            <w:pPr>
              <w:pStyle w:val="TAL"/>
              <w:rPr>
                <w:lang w:eastAsia="ja-JP"/>
              </w:rPr>
            </w:pPr>
            <w:proofErr w:type="spellStart"/>
            <w:r w:rsidRPr="001D2E49">
              <w:rPr>
                <w:lang w:eastAsia="ja-JP"/>
              </w:rPr>
              <w:t>TXnRELOCOverall</w:t>
            </w:r>
            <w:proofErr w:type="spellEnd"/>
            <w:r w:rsidRPr="001D2E49">
              <w:rPr>
                <w:lang w:eastAsia="ja-JP"/>
              </w:rPr>
              <w:t xml:space="preserve"> expiry,</w:t>
            </w:r>
          </w:p>
          <w:p w14:paraId="1FCE19C7" w14:textId="77777777" w:rsidR="000528CF" w:rsidRPr="001D2E49" w:rsidRDefault="000528CF" w:rsidP="009D19B2">
            <w:pPr>
              <w:pStyle w:val="TAL"/>
              <w:rPr>
                <w:lang w:eastAsia="ja-JP"/>
              </w:rPr>
            </w:pPr>
            <w:r w:rsidRPr="001D2E49">
              <w:rPr>
                <w:lang w:eastAsia="ja-JP"/>
              </w:rPr>
              <w:t>Successful handover,</w:t>
            </w:r>
          </w:p>
          <w:p w14:paraId="40BFBD3C" w14:textId="77777777" w:rsidR="000528CF" w:rsidRPr="001D2E49" w:rsidRDefault="000528CF" w:rsidP="009D19B2">
            <w:pPr>
              <w:pStyle w:val="TAL"/>
              <w:rPr>
                <w:lang w:eastAsia="ja-JP"/>
              </w:rPr>
            </w:pPr>
            <w:r w:rsidRPr="001D2E49">
              <w:rPr>
                <w:lang w:eastAsia="ja-JP"/>
              </w:rPr>
              <w:t>Release due to NG-RAN generated reason,</w:t>
            </w:r>
          </w:p>
          <w:p w14:paraId="16CB8DC0" w14:textId="77777777" w:rsidR="000528CF" w:rsidRPr="001D2E49" w:rsidRDefault="000528CF" w:rsidP="009D19B2">
            <w:pPr>
              <w:pStyle w:val="TAL"/>
              <w:rPr>
                <w:lang w:eastAsia="ja-JP"/>
              </w:rPr>
            </w:pPr>
            <w:r w:rsidRPr="001D2E49">
              <w:rPr>
                <w:lang w:eastAsia="ja-JP"/>
              </w:rPr>
              <w:t>Release due to 5GC generated reason,</w:t>
            </w:r>
          </w:p>
          <w:p w14:paraId="1A09C842" w14:textId="77777777" w:rsidR="000528CF" w:rsidRPr="001D2E49" w:rsidRDefault="000528CF" w:rsidP="009D19B2">
            <w:pPr>
              <w:pStyle w:val="TAL"/>
              <w:rPr>
                <w:lang w:eastAsia="ja-JP"/>
              </w:rPr>
            </w:pPr>
            <w:r w:rsidRPr="001D2E49">
              <w:rPr>
                <w:lang w:eastAsia="ja-JP"/>
              </w:rPr>
              <w:t>Handover cancelled,</w:t>
            </w:r>
          </w:p>
          <w:p w14:paraId="045446B9" w14:textId="77777777" w:rsidR="000528CF" w:rsidRPr="001D2E49" w:rsidRDefault="000528CF" w:rsidP="009D19B2">
            <w:pPr>
              <w:pStyle w:val="TAL"/>
              <w:rPr>
                <w:lang w:eastAsia="ja-JP"/>
              </w:rPr>
            </w:pPr>
            <w:r w:rsidRPr="001D2E49">
              <w:rPr>
                <w:lang w:eastAsia="ja-JP"/>
              </w:rPr>
              <w:t>Partial handover,</w:t>
            </w:r>
          </w:p>
          <w:p w14:paraId="3029EA45" w14:textId="77777777" w:rsidR="000528CF" w:rsidRPr="001D2E49" w:rsidRDefault="000528CF" w:rsidP="009D19B2">
            <w:pPr>
              <w:pStyle w:val="TAL"/>
              <w:rPr>
                <w:lang w:eastAsia="ja-JP"/>
              </w:rPr>
            </w:pPr>
            <w:r w:rsidRPr="001D2E49">
              <w:rPr>
                <w:lang w:eastAsia="ja-JP"/>
              </w:rPr>
              <w:t>Handover failure in target 5GC/NG-RAN node or target system,</w:t>
            </w:r>
          </w:p>
          <w:p w14:paraId="530D2258" w14:textId="77777777" w:rsidR="000528CF" w:rsidRPr="001D2E49" w:rsidRDefault="000528CF" w:rsidP="009D19B2">
            <w:pPr>
              <w:pStyle w:val="TAL"/>
              <w:rPr>
                <w:lang w:eastAsia="ja-JP"/>
              </w:rPr>
            </w:pPr>
            <w:r w:rsidRPr="001D2E49">
              <w:rPr>
                <w:lang w:eastAsia="ja-JP"/>
              </w:rPr>
              <w:t>Handover target not allowed,</w:t>
            </w:r>
          </w:p>
          <w:p w14:paraId="39EB7C89" w14:textId="77777777" w:rsidR="000528CF" w:rsidRPr="001D2E49" w:rsidRDefault="000528CF" w:rsidP="009D19B2">
            <w:pPr>
              <w:pStyle w:val="TAL"/>
              <w:rPr>
                <w:lang w:eastAsia="ja-JP"/>
              </w:rPr>
            </w:pPr>
            <w:proofErr w:type="spellStart"/>
            <w:r w:rsidRPr="001D2E49">
              <w:rPr>
                <w:lang w:eastAsia="ja-JP"/>
              </w:rPr>
              <w:t>TNGRELOCoverall</w:t>
            </w:r>
            <w:proofErr w:type="spellEnd"/>
            <w:r w:rsidRPr="001D2E49">
              <w:rPr>
                <w:lang w:eastAsia="ja-JP"/>
              </w:rPr>
              <w:t xml:space="preserve"> expiry,</w:t>
            </w:r>
          </w:p>
          <w:p w14:paraId="1A156332" w14:textId="77777777" w:rsidR="000528CF" w:rsidRPr="001D2E49" w:rsidRDefault="000528CF" w:rsidP="009D19B2">
            <w:pPr>
              <w:pStyle w:val="TAL"/>
              <w:rPr>
                <w:lang w:eastAsia="ja-JP"/>
              </w:rPr>
            </w:pPr>
            <w:proofErr w:type="spellStart"/>
            <w:r w:rsidRPr="001D2E49">
              <w:rPr>
                <w:lang w:eastAsia="ja-JP"/>
              </w:rPr>
              <w:t>TNGRELOCprep</w:t>
            </w:r>
            <w:proofErr w:type="spellEnd"/>
            <w:r w:rsidRPr="001D2E49">
              <w:rPr>
                <w:lang w:eastAsia="ja-JP"/>
              </w:rPr>
              <w:t xml:space="preserve"> expiry,</w:t>
            </w:r>
          </w:p>
          <w:p w14:paraId="418B3D52" w14:textId="77777777" w:rsidR="000528CF" w:rsidRPr="001D2E49" w:rsidRDefault="000528CF" w:rsidP="009D19B2">
            <w:pPr>
              <w:pStyle w:val="TAL"/>
              <w:rPr>
                <w:lang w:eastAsia="ja-JP"/>
              </w:rPr>
            </w:pPr>
            <w:r w:rsidRPr="001D2E49">
              <w:rPr>
                <w:lang w:eastAsia="ja-JP"/>
              </w:rPr>
              <w:t>Cell not available,</w:t>
            </w:r>
          </w:p>
          <w:p w14:paraId="15BC498F" w14:textId="77777777" w:rsidR="000528CF" w:rsidRPr="001D2E49" w:rsidRDefault="000528CF" w:rsidP="009D19B2">
            <w:pPr>
              <w:pStyle w:val="TAL"/>
              <w:rPr>
                <w:lang w:eastAsia="ja-JP"/>
              </w:rPr>
            </w:pPr>
            <w:r w:rsidRPr="001D2E49">
              <w:rPr>
                <w:lang w:eastAsia="ja-JP"/>
              </w:rPr>
              <w:t>Unknown target ID,</w:t>
            </w:r>
          </w:p>
          <w:p w14:paraId="735EB376" w14:textId="77777777" w:rsidR="000528CF" w:rsidRPr="001D2E49" w:rsidRDefault="000528CF" w:rsidP="009D19B2">
            <w:pPr>
              <w:pStyle w:val="TAL"/>
              <w:rPr>
                <w:lang w:eastAsia="ja-JP"/>
              </w:rPr>
            </w:pPr>
            <w:r w:rsidRPr="001D2E49">
              <w:rPr>
                <w:lang w:eastAsia="ja-JP"/>
              </w:rPr>
              <w:t>No radio resources available in target cell,</w:t>
            </w:r>
          </w:p>
          <w:p w14:paraId="13179EC5" w14:textId="77777777" w:rsidR="000528CF" w:rsidRPr="001D2E49" w:rsidRDefault="000528CF" w:rsidP="009D19B2">
            <w:pPr>
              <w:pStyle w:val="TAL"/>
              <w:rPr>
                <w:lang w:eastAsia="ja-JP"/>
              </w:rPr>
            </w:pPr>
            <w:r w:rsidRPr="001D2E49">
              <w:rPr>
                <w:lang w:eastAsia="ja-JP"/>
              </w:rPr>
              <w:t>Unknown local UE NGAP ID,</w:t>
            </w:r>
          </w:p>
          <w:p w14:paraId="0C32AA6F" w14:textId="77777777" w:rsidR="000528CF" w:rsidRPr="001D2E49" w:rsidRDefault="000528CF" w:rsidP="009D19B2">
            <w:pPr>
              <w:pStyle w:val="TAL"/>
              <w:rPr>
                <w:lang w:eastAsia="ja-JP"/>
              </w:rPr>
            </w:pPr>
            <w:r w:rsidRPr="001D2E49">
              <w:rPr>
                <w:lang w:eastAsia="ja-JP"/>
              </w:rPr>
              <w:t>Inconsistent remote</w:t>
            </w:r>
            <w:r w:rsidRPr="001D2E49">
              <w:rPr>
                <w:bCs/>
                <w:lang w:eastAsia="ja-JP"/>
              </w:rPr>
              <w:t xml:space="preserve"> UE NGAP ID</w:t>
            </w:r>
            <w:r w:rsidRPr="001D2E49">
              <w:rPr>
                <w:lang w:eastAsia="ja-JP"/>
              </w:rPr>
              <w:t>,</w:t>
            </w:r>
          </w:p>
          <w:p w14:paraId="0EC12704" w14:textId="77777777" w:rsidR="000528CF" w:rsidRPr="001D2E49" w:rsidRDefault="000528CF" w:rsidP="009D19B2">
            <w:pPr>
              <w:pStyle w:val="TAL"/>
              <w:rPr>
                <w:lang w:eastAsia="ja-JP"/>
              </w:rPr>
            </w:pPr>
            <w:r w:rsidRPr="001D2E49">
              <w:rPr>
                <w:lang w:eastAsia="ja-JP"/>
              </w:rPr>
              <w:t>Handover desirable for radio reasons,</w:t>
            </w:r>
          </w:p>
          <w:p w14:paraId="23026AE5" w14:textId="77777777" w:rsidR="000528CF" w:rsidRPr="001D2E49" w:rsidRDefault="000528CF" w:rsidP="009D19B2">
            <w:pPr>
              <w:pStyle w:val="TAL"/>
              <w:rPr>
                <w:lang w:eastAsia="ja-JP"/>
              </w:rPr>
            </w:pPr>
            <w:r w:rsidRPr="001D2E49">
              <w:rPr>
                <w:lang w:eastAsia="ja-JP"/>
              </w:rPr>
              <w:t>Time critical handover,</w:t>
            </w:r>
          </w:p>
          <w:p w14:paraId="2ECB8DA3" w14:textId="77777777" w:rsidR="000528CF" w:rsidRPr="001D2E49" w:rsidRDefault="000528CF" w:rsidP="009D19B2">
            <w:pPr>
              <w:pStyle w:val="TAL"/>
              <w:rPr>
                <w:lang w:eastAsia="ja-JP"/>
              </w:rPr>
            </w:pPr>
            <w:r w:rsidRPr="001D2E49">
              <w:rPr>
                <w:lang w:eastAsia="ja-JP"/>
              </w:rPr>
              <w:t>Resource optimisation handover,</w:t>
            </w:r>
          </w:p>
          <w:p w14:paraId="520573C4" w14:textId="77777777" w:rsidR="000528CF" w:rsidRPr="001D2E49" w:rsidRDefault="000528CF" w:rsidP="009D19B2">
            <w:pPr>
              <w:pStyle w:val="TAL"/>
              <w:rPr>
                <w:lang w:eastAsia="ja-JP"/>
              </w:rPr>
            </w:pPr>
            <w:r w:rsidRPr="001D2E49">
              <w:rPr>
                <w:lang w:eastAsia="ja-JP"/>
              </w:rPr>
              <w:t>Reduce load in serving cell,</w:t>
            </w:r>
          </w:p>
          <w:p w14:paraId="3636FFF8" w14:textId="77777777" w:rsidR="000528CF" w:rsidRPr="001D2E49" w:rsidRDefault="000528CF" w:rsidP="009D19B2">
            <w:pPr>
              <w:pStyle w:val="TAL"/>
              <w:rPr>
                <w:lang w:eastAsia="ja-JP"/>
              </w:rPr>
            </w:pPr>
            <w:r w:rsidRPr="001D2E49">
              <w:rPr>
                <w:lang w:eastAsia="ja-JP"/>
              </w:rPr>
              <w:t>User inactivity,</w:t>
            </w:r>
          </w:p>
          <w:p w14:paraId="770697CB" w14:textId="77777777" w:rsidR="000528CF" w:rsidRPr="001D2E49" w:rsidRDefault="000528CF" w:rsidP="009D19B2">
            <w:pPr>
              <w:pStyle w:val="TAL"/>
              <w:rPr>
                <w:lang w:eastAsia="ja-JP"/>
              </w:rPr>
            </w:pPr>
            <w:r w:rsidRPr="001D2E49">
              <w:rPr>
                <w:lang w:eastAsia="ja-JP"/>
              </w:rPr>
              <w:t>Radio connection with UE lost,</w:t>
            </w:r>
          </w:p>
          <w:p w14:paraId="52FA4A9E" w14:textId="77777777" w:rsidR="000528CF" w:rsidRPr="001D2E49" w:rsidRDefault="000528CF" w:rsidP="009D19B2">
            <w:pPr>
              <w:pStyle w:val="TAL"/>
              <w:rPr>
                <w:lang w:eastAsia="ja-JP"/>
              </w:rPr>
            </w:pPr>
            <w:r w:rsidRPr="001D2E49">
              <w:rPr>
                <w:lang w:eastAsia="ja-JP"/>
              </w:rPr>
              <w:t>Radio resources not available,</w:t>
            </w:r>
          </w:p>
          <w:p w14:paraId="670D839C" w14:textId="77777777" w:rsidR="000528CF" w:rsidRPr="001D2E49" w:rsidRDefault="000528CF" w:rsidP="009D19B2">
            <w:pPr>
              <w:pStyle w:val="TAL"/>
              <w:rPr>
                <w:lang w:eastAsia="ja-JP"/>
              </w:rPr>
            </w:pPr>
            <w:r w:rsidRPr="001D2E49">
              <w:rPr>
                <w:lang w:eastAsia="ja-JP"/>
              </w:rPr>
              <w:t xml:space="preserve">Invalid </w:t>
            </w:r>
            <w:proofErr w:type="spellStart"/>
            <w:r w:rsidRPr="001D2E49">
              <w:rPr>
                <w:lang w:eastAsia="ja-JP"/>
              </w:rPr>
              <w:t>QoS</w:t>
            </w:r>
            <w:proofErr w:type="spellEnd"/>
            <w:r w:rsidRPr="001D2E49">
              <w:rPr>
                <w:lang w:eastAsia="ja-JP"/>
              </w:rPr>
              <w:t xml:space="preserve"> combination,</w:t>
            </w:r>
          </w:p>
          <w:p w14:paraId="0C7EED50" w14:textId="77777777" w:rsidR="000528CF" w:rsidRPr="001D2E49" w:rsidRDefault="000528CF" w:rsidP="009D19B2">
            <w:pPr>
              <w:pStyle w:val="TAL"/>
              <w:rPr>
                <w:lang w:eastAsia="ja-JP"/>
              </w:rPr>
            </w:pPr>
            <w:r w:rsidRPr="001D2E49">
              <w:rPr>
                <w:lang w:eastAsia="ja-JP"/>
              </w:rPr>
              <w:t>Failure in the radio interface procedure,</w:t>
            </w:r>
          </w:p>
          <w:p w14:paraId="7C62D047" w14:textId="77777777" w:rsidR="000528CF" w:rsidRPr="001D2E49" w:rsidRDefault="000528CF" w:rsidP="009D19B2">
            <w:pPr>
              <w:pStyle w:val="TAL"/>
              <w:rPr>
                <w:lang w:eastAsia="ja-JP"/>
              </w:rPr>
            </w:pPr>
            <w:r w:rsidRPr="001D2E49">
              <w:rPr>
                <w:lang w:eastAsia="ja-JP"/>
              </w:rPr>
              <w:t>Interaction with other procedure,</w:t>
            </w:r>
          </w:p>
          <w:p w14:paraId="75DD392A" w14:textId="77777777" w:rsidR="000528CF" w:rsidRPr="001D2E49" w:rsidRDefault="000528CF" w:rsidP="009D19B2">
            <w:pPr>
              <w:pStyle w:val="TAL"/>
              <w:rPr>
                <w:lang w:eastAsia="ja-JP"/>
              </w:rPr>
            </w:pPr>
            <w:r w:rsidRPr="001D2E49">
              <w:rPr>
                <w:lang w:eastAsia="ja-JP"/>
              </w:rPr>
              <w:t>Unknown PDU Session ID,</w:t>
            </w:r>
          </w:p>
          <w:p w14:paraId="42E6E663" w14:textId="77777777" w:rsidR="000528CF" w:rsidRPr="001D2E49" w:rsidRDefault="000528CF" w:rsidP="009D19B2">
            <w:pPr>
              <w:pStyle w:val="TAL"/>
              <w:rPr>
                <w:lang w:eastAsia="zh-CN"/>
              </w:rPr>
            </w:pPr>
            <w:r w:rsidRPr="001D2E49">
              <w:rPr>
                <w:rFonts w:hint="eastAsia"/>
                <w:lang w:eastAsia="zh-CN"/>
              </w:rPr>
              <w:t xml:space="preserve">Unknown </w:t>
            </w:r>
            <w:proofErr w:type="spellStart"/>
            <w:r w:rsidRPr="001D2E49">
              <w:rPr>
                <w:rFonts w:hint="eastAsia"/>
                <w:lang w:eastAsia="zh-CN"/>
              </w:rPr>
              <w:t>QoS</w:t>
            </w:r>
            <w:proofErr w:type="spellEnd"/>
            <w:r w:rsidRPr="001D2E49">
              <w:rPr>
                <w:rFonts w:hint="eastAsia"/>
                <w:lang w:eastAsia="zh-CN"/>
              </w:rPr>
              <w:t xml:space="preserve"> Flow ID,</w:t>
            </w:r>
          </w:p>
          <w:p w14:paraId="2F212D9F" w14:textId="77777777" w:rsidR="000528CF" w:rsidRPr="001D2E49" w:rsidRDefault="000528CF" w:rsidP="009D19B2">
            <w:pPr>
              <w:pStyle w:val="TAL"/>
              <w:rPr>
                <w:lang w:eastAsia="ja-JP"/>
              </w:rPr>
            </w:pPr>
            <w:r w:rsidRPr="001D2E49">
              <w:rPr>
                <w:lang w:eastAsia="ja-JP"/>
              </w:rPr>
              <w:t>Multiple PDU Session ID Instances,</w:t>
            </w:r>
          </w:p>
          <w:p w14:paraId="26DFF572" w14:textId="77777777" w:rsidR="000528CF" w:rsidRPr="001D2E49" w:rsidRDefault="000528CF" w:rsidP="009D19B2">
            <w:pPr>
              <w:pStyle w:val="TAL"/>
              <w:rPr>
                <w:lang w:eastAsia="ja-JP"/>
              </w:rPr>
            </w:pPr>
            <w:r w:rsidRPr="001D2E49">
              <w:rPr>
                <w:lang w:eastAsia="ja-JP"/>
              </w:rPr>
              <w:t xml:space="preserve">Multiple </w:t>
            </w:r>
            <w:proofErr w:type="spellStart"/>
            <w:r w:rsidRPr="001D2E49">
              <w:rPr>
                <w:lang w:eastAsia="ja-JP"/>
              </w:rPr>
              <w:t>QoS</w:t>
            </w:r>
            <w:proofErr w:type="spellEnd"/>
            <w:r w:rsidRPr="001D2E49">
              <w:rPr>
                <w:lang w:eastAsia="ja-JP"/>
              </w:rPr>
              <w:t xml:space="preserve"> Flow ID Instances,</w:t>
            </w:r>
          </w:p>
          <w:p w14:paraId="78D7D13B" w14:textId="77777777" w:rsidR="000528CF" w:rsidRPr="001D2E49" w:rsidRDefault="000528CF" w:rsidP="009D19B2">
            <w:pPr>
              <w:pStyle w:val="TAL"/>
              <w:rPr>
                <w:lang w:eastAsia="ja-JP"/>
              </w:rPr>
            </w:pPr>
            <w:r w:rsidRPr="001D2E49">
              <w:rPr>
                <w:lang w:eastAsia="ja-JP"/>
              </w:rPr>
              <w:t>Encryption and/or integrity protection algorithms not supported,</w:t>
            </w:r>
          </w:p>
          <w:p w14:paraId="0A82B4D4" w14:textId="77777777" w:rsidR="000528CF" w:rsidRPr="001D2E49" w:rsidRDefault="000528CF" w:rsidP="009D19B2">
            <w:pPr>
              <w:pStyle w:val="TAL"/>
              <w:rPr>
                <w:lang w:eastAsia="ja-JP"/>
              </w:rPr>
            </w:pPr>
            <w:r w:rsidRPr="001D2E49">
              <w:rPr>
                <w:lang w:eastAsia="ja-JP"/>
              </w:rPr>
              <w:t>NG intra-system handover triggered,</w:t>
            </w:r>
          </w:p>
          <w:p w14:paraId="535FEE2C" w14:textId="77777777" w:rsidR="000528CF" w:rsidRPr="001D2E49" w:rsidRDefault="000528CF" w:rsidP="009D19B2">
            <w:pPr>
              <w:pStyle w:val="TAL"/>
              <w:rPr>
                <w:lang w:eastAsia="ja-JP"/>
              </w:rPr>
            </w:pPr>
            <w:r w:rsidRPr="001D2E49">
              <w:rPr>
                <w:lang w:eastAsia="ja-JP"/>
              </w:rPr>
              <w:t>NG inter-system handover triggered,</w:t>
            </w:r>
          </w:p>
          <w:p w14:paraId="224100ED" w14:textId="77777777" w:rsidR="000528CF" w:rsidRPr="001D2E49" w:rsidRDefault="000528CF" w:rsidP="009D19B2">
            <w:pPr>
              <w:pStyle w:val="TAL"/>
              <w:rPr>
                <w:lang w:eastAsia="ja-JP"/>
              </w:rPr>
            </w:pPr>
            <w:proofErr w:type="spellStart"/>
            <w:r w:rsidRPr="001D2E49">
              <w:rPr>
                <w:lang w:eastAsia="ja-JP"/>
              </w:rPr>
              <w:t>Xn</w:t>
            </w:r>
            <w:proofErr w:type="spellEnd"/>
            <w:r w:rsidRPr="001D2E49">
              <w:rPr>
                <w:lang w:eastAsia="ja-JP"/>
              </w:rPr>
              <w:t xml:space="preserve"> handover triggered,</w:t>
            </w:r>
          </w:p>
          <w:p w14:paraId="32CD5000" w14:textId="77777777" w:rsidR="000528CF" w:rsidRPr="001D2E49" w:rsidRDefault="000528CF" w:rsidP="009D19B2">
            <w:pPr>
              <w:pStyle w:val="TAL"/>
              <w:rPr>
                <w:lang w:eastAsia="zh-CN"/>
              </w:rPr>
            </w:pPr>
            <w:r w:rsidRPr="001D2E49">
              <w:rPr>
                <w:lang w:eastAsia="ja-JP"/>
              </w:rPr>
              <w:t>Not supported 5QI value,</w:t>
            </w:r>
          </w:p>
          <w:p w14:paraId="0982E9EB" w14:textId="77777777" w:rsidR="000528CF" w:rsidRPr="001D2E49" w:rsidRDefault="000528CF" w:rsidP="009D19B2">
            <w:pPr>
              <w:pStyle w:val="TAL"/>
              <w:rPr>
                <w:lang w:eastAsia="zh-CN"/>
              </w:rPr>
            </w:pPr>
            <w:r w:rsidRPr="001D2E49">
              <w:rPr>
                <w:rFonts w:hint="eastAsia"/>
                <w:lang w:eastAsia="ja-JP"/>
              </w:rPr>
              <w:t>UE context transfer</w:t>
            </w:r>
            <w:r w:rsidRPr="001D2E49">
              <w:rPr>
                <w:rFonts w:hint="eastAsia"/>
                <w:lang w:eastAsia="zh-CN"/>
              </w:rPr>
              <w:t>,</w:t>
            </w:r>
          </w:p>
          <w:p w14:paraId="7E548EA5" w14:textId="77777777" w:rsidR="000528CF" w:rsidRPr="001D2E49" w:rsidRDefault="000528CF" w:rsidP="009D19B2">
            <w:pPr>
              <w:pStyle w:val="TAL"/>
              <w:rPr>
                <w:lang w:eastAsia="ja-JP"/>
              </w:rPr>
            </w:pPr>
            <w:r w:rsidRPr="001D2E49">
              <w:rPr>
                <w:lang w:eastAsia="ja-JP"/>
              </w:rPr>
              <w:t xml:space="preserve">IMS voice EPS </w:t>
            </w:r>
            <w:proofErr w:type="spellStart"/>
            <w:r w:rsidRPr="001D2E49">
              <w:rPr>
                <w:lang w:eastAsia="ja-JP"/>
              </w:rPr>
              <w:t>fallback</w:t>
            </w:r>
            <w:proofErr w:type="spellEnd"/>
            <w:r w:rsidRPr="001D2E49">
              <w:rPr>
                <w:lang w:eastAsia="ja-JP"/>
              </w:rPr>
              <w:t xml:space="preserve"> or RAT </w:t>
            </w:r>
            <w:proofErr w:type="spellStart"/>
            <w:r w:rsidRPr="001D2E49">
              <w:rPr>
                <w:lang w:eastAsia="ja-JP"/>
              </w:rPr>
              <w:t>fallback</w:t>
            </w:r>
            <w:proofErr w:type="spellEnd"/>
            <w:r w:rsidRPr="001D2E49">
              <w:rPr>
                <w:lang w:eastAsia="ja-JP"/>
              </w:rPr>
              <w:t xml:space="preserve"> triggered,</w:t>
            </w:r>
          </w:p>
          <w:p w14:paraId="0CF14B94" w14:textId="77777777" w:rsidR="000528CF" w:rsidRPr="001D2E49" w:rsidRDefault="000528CF" w:rsidP="009D19B2">
            <w:pPr>
              <w:pStyle w:val="TAL"/>
              <w:rPr>
                <w:lang w:eastAsia="ja-JP"/>
              </w:rPr>
            </w:pPr>
            <w:r w:rsidRPr="001D2E49">
              <w:rPr>
                <w:lang w:eastAsia="ja-JP"/>
              </w:rPr>
              <w:t>UP integrity protection not possible,</w:t>
            </w:r>
          </w:p>
          <w:p w14:paraId="1FED1527" w14:textId="77777777" w:rsidR="000528CF" w:rsidRPr="001D2E49" w:rsidRDefault="000528CF" w:rsidP="009D19B2">
            <w:pPr>
              <w:pStyle w:val="TAL"/>
            </w:pPr>
            <w:r w:rsidRPr="001D2E49">
              <w:t>UP confidentiality protection not possible,</w:t>
            </w:r>
          </w:p>
          <w:p w14:paraId="65514F55" w14:textId="77777777" w:rsidR="000528CF" w:rsidRPr="001D2E49" w:rsidRDefault="000528CF" w:rsidP="009D19B2">
            <w:pPr>
              <w:pStyle w:val="TAL"/>
            </w:pPr>
            <w:r w:rsidRPr="001D2E49">
              <w:t>Slice(s) not supported,</w:t>
            </w:r>
          </w:p>
          <w:p w14:paraId="7B5D6BBB" w14:textId="77777777" w:rsidR="000528CF" w:rsidRPr="001D2E49" w:rsidRDefault="000528CF" w:rsidP="009D19B2">
            <w:pPr>
              <w:pStyle w:val="TAL"/>
              <w:rPr>
                <w:rFonts w:eastAsia="等线"/>
                <w:lang w:eastAsia="zh-CN"/>
              </w:rPr>
            </w:pPr>
            <w:r w:rsidRPr="001D2E49">
              <w:rPr>
                <w:rFonts w:eastAsia="等线"/>
                <w:lang w:eastAsia="zh-CN"/>
              </w:rPr>
              <w:t>UE in RRC_INACTIVE state not reachable,</w:t>
            </w:r>
          </w:p>
          <w:p w14:paraId="49FAEECD" w14:textId="77777777" w:rsidR="000528CF" w:rsidRPr="001D2E49" w:rsidRDefault="000528CF" w:rsidP="009D19B2">
            <w:pPr>
              <w:pStyle w:val="TAL"/>
              <w:rPr>
                <w:rFonts w:eastAsia="等线"/>
                <w:lang w:eastAsia="zh-CN"/>
              </w:rPr>
            </w:pPr>
            <w:r w:rsidRPr="001D2E49">
              <w:rPr>
                <w:rFonts w:eastAsia="等线"/>
                <w:lang w:eastAsia="zh-CN"/>
              </w:rPr>
              <w:t>Redirection,</w:t>
            </w:r>
          </w:p>
          <w:p w14:paraId="3AA810B4" w14:textId="77777777" w:rsidR="000528CF" w:rsidRPr="001D2E49" w:rsidRDefault="000528CF" w:rsidP="009D19B2">
            <w:pPr>
              <w:pStyle w:val="TAL"/>
              <w:rPr>
                <w:rFonts w:eastAsia="等线"/>
                <w:lang w:eastAsia="zh-CN"/>
              </w:rPr>
            </w:pPr>
            <w:r w:rsidRPr="001D2E49">
              <w:rPr>
                <w:rFonts w:eastAsia="等线"/>
                <w:lang w:eastAsia="zh-CN"/>
              </w:rPr>
              <w:t>Resources not available for the slice(s),</w:t>
            </w:r>
          </w:p>
          <w:p w14:paraId="5C95A840" w14:textId="77777777" w:rsidR="000528CF" w:rsidRPr="001D2E49" w:rsidRDefault="000528CF" w:rsidP="009D19B2">
            <w:pPr>
              <w:pStyle w:val="TAL"/>
              <w:rPr>
                <w:rFonts w:eastAsia="等线"/>
                <w:lang w:eastAsia="zh-CN"/>
              </w:rPr>
            </w:pPr>
            <w:r w:rsidRPr="001D2E49">
              <w:rPr>
                <w:rFonts w:eastAsia="等线"/>
                <w:lang w:eastAsia="zh-CN"/>
              </w:rPr>
              <w:t>UE maximum integrity protected data rate reason,</w:t>
            </w:r>
          </w:p>
          <w:p w14:paraId="74647770" w14:textId="77777777" w:rsidR="000528CF" w:rsidRPr="001D2E49" w:rsidRDefault="000528CF" w:rsidP="009D19B2">
            <w:pPr>
              <w:pStyle w:val="TAL"/>
              <w:rPr>
                <w:lang w:eastAsia="zh-CN"/>
              </w:rPr>
            </w:pPr>
            <w:r w:rsidRPr="001D2E49">
              <w:rPr>
                <w:rFonts w:eastAsia="等线"/>
                <w:lang w:eastAsia="zh-CN"/>
              </w:rPr>
              <w:t>Release due to CN-detected mobility,</w:t>
            </w:r>
          </w:p>
          <w:p w14:paraId="4D46FBDF" w14:textId="77777777" w:rsidR="000528CF" w:rsidRDefault="000528CF" w:rsidP="009D19B2">
            <w:pPr>
              <w:pStyle w:val="TAL"/>
            </w:pPr>
            <w:r w:rsidRPr="001D2E49">
              <w:rPr>
                <w:lang w:eastAsia="ja-JP"/>
              </w:rPr>
              <w:t>…, N26 interface not available</w:t>
            </w:r>
            <w:r w:rsidRPr="001D2E49">
              <w:rPr>
                <w:szCs w:val="18"/>
                <w:lang w:eastAsia="ja-JP"/>
              </w:rPr>
              <w:t>, Release due to pre-emption</w:t>
            </w:r>
            <w:r w:rsidRPr="001D2E49">
              <w:rPr>
                <w:rFonts w:hint="eastAsia"/>
                <w:szCs w:val="18"/>
                <w:lang w:eastAsia="zh-CN"/>
              </w:rPr>
              <w:t>,</w:t>
            </w:r>
            <w:r w:rsidRPr="001D2E49">
              <w:rPr>
                <w:i/>
                <w:lang w:eastAsia="ja-JP"/>
              </w:rPr>
              <w:t xml:space="preserve"> </w:t>
            </w:r>
            <w:r w:rsidRPr="001D2E49">
              <w:lastRenderedPageBreak/>
              <w:t>Multiple Location Reporting Reference ID Instances</w:t>
            </w:r>
            <w:r>
              <w:t xml:space="preserve">, </w:t>
            </w:r>
          </w:p>
          <w:p w14:paraId="37398157" w14:textId="77777777" w:rsidR="000528CF" w:rsidRDefault="000528CF" w:rsidP="009D19B2">
            <w:pPr>
              <w:pStyle w:val="TAL"/>
            </w:pPr>
            <w:r>
              <w:t>RSN not available for the UP,</w:t>
            </w:r>
          </w:p>
          <w:p w14:paraId="3423AC97" w14:textId="77777777" w:rsidR="000528CF" w:rsidRDefault="000528CF" w:rsidP="009D19B2">
            <w:pPr>
              <w:pStyle w:val="TAL"/>
            </w:pPr>
            <w:r>
              <w:t>NPN access denied,</w:t>
            </w:r>
          </w:p>
          <w:p w14:paraId="57A0E95B" w14:textId="77777777" w:rsidR="000528CF" w:rsidRDefault="000528CF" w:rsidP="009D19B2">
            <w:pPr>
              <w:pStyle w:val="TAL"/>
            </w:pPr>
            <w:r>
              <w:t>CAG only access denied</w:t>
            </w:r>
            <w:r>
              <w:rPr>
                <w:szCs w:val="18"/>
                <w:lang w:eastAsia="ja-JP"/>
              </w:rPr>
              <w:t>,</w:t>
            </w:r>
            <w:r>
              <w:t xml:space="preserve"> Insufficient UE Capabilities, </w:t>
            </w:r>
            <w:proofErr w:type="spellStart"/>
            <w:r>
              <w:t>RedCap</w:t>
            </w:r>
            <w:proofErr w:type="spellEnd"/>
            <w:r>
              <w:t xml:space="preserve"> UE not supported,</w:t>
            </w:r>
          </w:p>
          <w:p w14:paraId="5325335B" w14:textId="77777777" w:rsidR="000528CF" w:rsidRDefault="000528CF" w:rsidP="009D19B2">
            <w:pPr>
              <w:pStyle w:val="TAL"/>
            </w:pPr>
            <w:r w:rsidRPr="00F14DB1">
              <w:t>Unknown MBS Session ID</w:t>
            </w:r>
            <w:r>
              <w:t>,</w:t>
            </w:r>
          </w:p>
          <w:p w14:paraId="55300818" w14:textId="77777777" w:rsidR="000528CF" w:rsidRDefault="000528CF" w:rsidP="009D19B2">
            <w:pPr>
              <w:pStyle w:val="TAL"/>
            </w:pPr>
            <w:r w:rsidRPr="00337F0B">
              <w:t xml:space="preserve">Indicated MBS Session Area Information not served by the </w:t>
            </w:r>
            <w:proofErr w:type="spellStart"/>
            <w:r w:rsidRPr="00337F0B">
              <w:t>gNB</w:t>
            </w:r>
            <w:proofErr w:type="spellEnd"/>
            <w:r>
              <w:t>,</w:t>
            </w:r>
          </w:p>
          <w:p w14:paraId="2EB358FC" w14:textId="77777777" w:rsidR="000528CF" w:rsidRDefault="000528CF" w:rsidP="009D19B2">
            <w:pPr>
              <w:pStyle w:val="TAL"/>
            </w:pPr>
            <w:r>
              <w:t>Inconsistent slice info for the session,</w:t>
            </w:r>
          </w:p>
          <w:p w14:paraId="31699457" w14:textId="77777777" w:rsidR="000528CF" w:rsidRDefault="000528CF" w:rsidP="009D19B2">
            <w:pPr>
              <w:pStyle w:val="TAL"/>
            </w:pPr>
            <w:r>
              <w:rPr>
                <w:noProof/>
              </w:rPr>
              <w:t>Misaligned association for the multicast and unicast sessions or flows,</w:t>
            </w:r>
          </w:p>
          <w:p w14:paraId="3A6C8A73" w14:textId="77777777" w:rsidR="000528CF" w:rsidRDefault="000528CF" w:rsidP="009D19B2">
            <w:pPr>
              <w:pStyle w:val="TAL"/>
              <w:rPr>
                <w:ins w:id="53" w:author="Samsung" w:date="2024-03-28T14:17:00Z"/>
                <w:lang w:eastAsia="zh-CN"/>
              </w:rPr>
            </w:pPr>
            <w:proofErr w:type="spellStart"/>
            <w:r>
              <w:t>eRedCap</w:t>
            </w:r>
            <w:proofErr w:type="spellEnd"/>
            <w:r>
              <w:t xml:space="preserve"> UE not supported</w:t>
            </w:r>
            <w:ins w:id="54" w:author="Samsung" w:date="2024-03-28T14:17:00Z">
              <w:r>
                <w:rPr>
                  <w:rFonts w:hint="eastAsia"/>
                  <w:lang w:eastAsia="zh-CN"/>
                </w:rPr>
                <w:t>,</w:t>
              </w:r>
            </w:ins>
          </w:p>
          <w:p w14:paraId="71082422" w14:textId="77777777" w:rsidR="000528CF" w:rsidRPr="001D2E49" w:rsidRDefault="000528CF" w:rsidP="009D19B2">
            <w:pPr>
              <w:pStyle w:val="TAL"/>
              <w:rPr>
                <w:lang w:eastAsia="ja-JP"/>
              </w:rPr>
            </w:pPr>
            <w:ins w:id="55" w:author="Samsung" w:date="2024-03-28T14:17:00Z">
              <w:r>
                <w:rPr>
                  <w:lang w:val="en-US" w:eastAsia="zh-CN"/>
                </w:rPr>
                <w:t>2Rx XR</w:t>
              </w:r>
              <w:r w:rsidRPr="00937C96">
                <w:t xml:space="preserve"> UE</w:t>
              </w:r>
              <w:r>
                <w:t xml:space="preserve"> not supported</w:t>
              </w:r>
            </w:ins>
            <w:r w:rsidRPr="001D2E49">
              <w:rPr>
                <w:lang w:eastAsia="ja-JP"/>
              </w:rPr>
              <w:t>)</w:t>
            </w:r>
          </w:p>
        </w:tc>
        <w:tc>
          <w:tcPr>
            <w:tcW w:w="2160" w:type="dxa"/>
          </w:tcPr>
          <w:p w14:paraId="605F1BB2" w14:textId="77777777" w:rsidR="000528CF" w:rsidRPr="001D2E49" w:rsidRDefault="000528CF" w:rsidP="009D19B2">
            <w:pPr>
              <w:pStyle w:val="TAL"/>
              <w:rPr>
                <w:lang w:eastAsia="ja-JP"/>
              </w:rPr>
            </w:pPr>
          </w:p>
        </w:tc>
      </w:tr>
      <w:tr w:rsidR="000528CF" w:rsidRPr="001D2E49" w14:paraId="22E40B8A" w14:textId="77777777" w:rsidTr="009D19B2">
        <w:tc>
          <w:tcPr>
            <w:tcW w:w="2304" w:type="dxa"/>
          </w:tcPr>
          <w:p w14:paraId="5C880CB5" w14:textId="77777777" w:rsidR="000528CF" w:rsidRPr="00EF7290" w:rsidRDefault="000528CF" w:rsidP="009D19B2">
            <w:pPr>
              <w:pStyle w:val="TAL"/>
              <w:ind w:leftChars="50" w:left="100"/>
              <w:rPr>
                <w:rFonts w:eastAsia="Batang" w:cs="Arial"/>
                <w:i/>
                <w:iCs/>
                <w:lang w:eastAsia="ja-JP"/>
              </w:rPr>
            </w:pPr>
            <w:r w:rsidRPr="009E25E5">
              <w:rPr>
                <w:rFonts w:cs="Arial"/>
                <w:i/>
                <w:iCs/>
                <w:lang w:eastAsia="ja-JP"/>
              </w:rPr>
              <w:t>&gt;Transport Layer</w:t>
            </w:r>
          </w:p>
        </w:tc>
        <w:tc>
          <w:tcPr>
            <w:tcW w:w="1080" w:type="dxa"/>
          </w:tcPr>
          <w:p w14:paraId="6A5C6088" w14:textId="77777777" w:rsidR="000528CF" w:rsidRPr="001D2E49" w:rsidRDefault="000528CF" w:rsidP="009D19B2">
            <w:pPr>
              <w:pStyle w:val="TAL"/>
              <w:rPr>
                <w:lang w:eastAsia="ja-JP"/>
              </w:rPr>
            </w:pPr>
          </w:p>
        </w:tc>
        <w:tc>
          <w:tcPr>
            <w:tcW w:w="1080" w:type="dxa"/>
          </w:tcPr>
          <w:p w14:paraId="74F02702" w14:textId="77777777" w:rsidR="000528CF" w:rsidRPr="001D2E49" w:rsidRDefault="000528CF" w:rsidP="009D19B2">
            <w:pPr>
              <w:pStyle w:val="TAL"/>
              <w:rPr>
                <w:i/>
                <w:lang w:eastAsia="ja-JP"/>
              </w:rPr>
            </w:pPr>
          </w:p>
        </w:tc>
        <w:tc>
          <w:tcPr>
            <w:tcW w:w="3096" w:type="dxa"/>
          </w:tcPr>
          <w:p w14:paraId="3C155D41" w14:textId="77777777" w:rsidR="000528CF" w:rsidRPr="001D2E49" w:rsidRDefault="000528CF" w:rsidP="009D19B2">
            <w:pPr>
              <w:pStyle w:val="TAL"/>
              <w:rPr>
                <w:lang w:eastAsia="ja-JP"/>
              </w:rPr>
            </w:pPr>
          </w:p>
        </w:tc>
        <w:tc>
          <w:tcPr>
            <w:tcW w:w="2160" w:type="dxa"/>
          </w:tcPr>
          <w:p w14:paraId="1AA76540" w14:textId="77777777" w:rsidR="000528CF" w:rsidRPr="001D2E49" w:rsidRDefault="000528CF" w:rsidP="009D19B2">
            <w:pPr>
              <w:pStyle w:val="TAL"/>
              <w:rPr>
                <w:lang w:eastAsia="ja-JP"/>
              </w:rPr>
            </w:pPr>
          </w:p>
        </w:tc>
      </w:tr>
      <w:tr w:rsidR="000528CF" w:rsidRPr="001D2E49" w14:paraId="163DC071" w14:textId="77777777" w:rsidTr="009D19B2">
        <w:tc>
          <w:tcPr>
            <w:tcW w:w="2304" w:type="dxa"/>
          </w:tcPr>
          <w:p w14:paraId="219B64F5" w14:textId="77777777" w:rsidR="000528CF" w:rsidRPr="001D2E49" w:rsidRDefault="000528CF" w:rsidP="009D19B2">
            <w:pPr>
              <w:pStyle w:val="TAL"/>
              <w:ind w:leftChars="100" w:left="200"/>
              <w:rPr>
                <w:rFonts w:eastAsia="Batang" w:cs="Arial"/>
                <w:lang w:eastAsia="ja-JP"/>
              </w:rPr>
            </w:pPr>
            <w:r w:rsidRPr="001D2E49">
              <w:rPr>
                <w:rFonts w:cs="Arial"/>
                <w:lang w:eastAsia="ja-JP"/>
              </w:rPr>
              <w:t>&gt;&gt;Transport Layer Cause</w:t>
            </w:r>
          </w:p>
        </w:tc>
        <w:tc>
          <w:tcPr>
            <w:tcW w:w="1080" w:type="dxa"/>
          </w:tcPr>
          <w:p w14:paraId="617CCAD7" w14:textId="77777777" w:rsidR="000528CF" w:rsidRPr="001D2E49" w:rsidRDefault="000528CF" w:rsidP="009D19B2">
            <w:pPr>
              <w:pStyle w:val="TAL"/>
              <w:rPr>
                <w:lang w:eastAsia="ja-JP"/>
              </w:rPr>
            </w:pPr>
            <w:r w:rsidRPr="001D2E49">
              <w:rPr>
                <w:lang w:eastAsia="ja-JP"/>
              </w:rPr>
              <w:t>M</w:t>
            </w:r>
          </w:p>
        </w:tc>
        <w:tc>
          <w:tcPr>
            <w:tcW w:w="1080" w:type="dxa"/>
          </w:tcPr>
          <w:p w14:paraId="0B7E9105" w14:textId="77777777" w:rsidR="000528CF" w:rsidRPr="001D2E49" w:rsidRDefault="000528CF" w:rsidP="009D19B2">
            <w:pPr>
              <w:pStyle w:val="TAL"/>
              <w:rPr>
                <w:i/>
                <w:lang w:eastAsia="ja-JP"/>
              </w:rPr>
            </w:pPr>
          </w:p>
        </w:tc>
        <w:tc>
          <w:tcPr>
            <w:tcW w:w="3096" w:type="dxa"/>
          </w:tcPr>
          <w:p w14:paraId="118E2A69" w14:textId="77777777" w:rsidR="000528CF" w:rsidRPr="001D2E49" w:rsidRDefault="000528CF" w:rsidP="009D19B2">
            <w:pPr>
              <w:pStyle w:val="TAL"/>
              <w:rPr>
                <w:lang w:eastAsia="ja-JP"/>
              </w:rPr>
            </w:pPr>
            <w:r w:rsidRPr="001D2E49">
              <w:rPr>
                <w:lang w:eastAsia="ja-JP"/>
              </w:rPr>
              <w:t>ENUMERATED</w:t>
            </w:r>
            <w:r w:rsidRPr="001D2E49">
              <w:rPr>
                <w:lang w:eastAsia="ja-JP"/>
              </w:rPr>
              <w:br/>
              <w:t>(Transport resource unavailable,</w:t>
            </w:r>
          </w:p>
          <w:p w14:paraId="15FDBD76" w14:textId="77777777" w:rsidR="000528CF" w:rsidRPr="001D2E49" w:rsidRDefault="000528CF" w:rsidP="009D19B2">
            <w:pPr>
              <w:pStyle w:val="TAL"/>
              <w:rPr>
                <w:lang w:eastAsia="ja-JP"/>
              </w:rPr>
            </w:pPr>
            <w:r w:rsidRPr="001D2E49">
              <w:rPr>
                <w:lang w:eastAsia="ja-JP"/>
              </w:rPr>
              <w:t>Unspecified,</w:t>
            </w:r>
            <w:r w:rsidRPr="001D2E49">
              <w:rPr>
                <w:lang w:eastAsia="ja-JP"/>
              </w:rPr>
              <w:br/>
              <w:t>…)</w:t>
            </w:r>
          </w:p>
        </w:tc>
        <w:tc>
          <w:tcPr>
            <w:tcW w:w="2160" w:type="dxa"/>
          </w:tcPr>
          <w:p w14:paraId="425A1E00" w14:textId="77777777" w:rsidR="000528CF" w:rsidRPr="001D2E49" w:rsidRDefault="000528CF" w:rsidP="009D19B2">
            <w:pPr>
              <w:pStyle w:val="TAL"/>
              <w:rPr>
                <w:lang w:eastAsia="ja-JP"/>
              </w:rPr>
            </w:pPr>
          </w:p>
        </w:tc>
      </w:tr>
      <w:tr w:rsidR="000528CF" w:rsidRPr="001D2E49" w14:paraId="5B12757A" w14:textId="77777777" w:rsidTr="009D19B2">
        <w:tc>
          <w:tcPr>
            <w:tcW w:w="2304" w:type="dxa"/>
          </w:tcPr>
          <w:p w14:paraId="5A0C6BBE" w14:textId="77777777" w:rsidR="000528CF" w:rsidRPr="00EF7290" w:rsidRDefault="000528CF" w:rsidP="009D19B2">
            <w:pPr>
              <w:pStyle w:val="TAL"/>
              <w:ind w:leftChars="50" w:left="100"/>
              <w:rPr>
                <w:rFonts w:eastAsia="Batang" w:cs="Arial"/>
                <w:i/>
                <w:iCs/>
                <w:lang w:eastAsia="ja-JP"/>
              </w:rPr>
            </w:pPr>
            <w:r w:rsidRPr="009E25E5">
              <w:rPr>
                <w:rFonts w:cs="Arial"/>
                <w:i/>
                <w:iCs/>
                <w:lang w:eastAsia="ja-JP"/>
              </w:rPr>
              <w:t>&gt;NAS</w:t>
            </w:r>
          </w:p>
        </w:tc>
        <w:tc>
          <w:tcPr>
            <w:tcW w:w="1080" w:type="dxa"/>
          </w:tcPr>
          <w:p w14:paraId="298E36CF" w14:textId="77777777" w:rsidR="000528CF" w:rsidRPr="001D2E49" w:rsidRDefault="000528CF" w:rsidP="009D19B2">
            <w:pPr>
              <w:pStyle w:val="TAL"/>
              <w:rPr>
                <w:lang w:eastAsia="ja-JP"/>
              </w:rPr>
            </w:pPr>
          </w:p>
        </w:tc>
        <w:tc>
          <w:tcPr>
            <w:tcW w:w="1080" w:type="dxa"/>
          </w:tcPr>
          <w:p w14:paraId="4FD9746C" w14:textId="77777777" w:rsidR="000528CF" w:rsidRPr="001D2E49" w:rsidRDefault="000528CF" w:rsidP="009D19B2">
            <w:pPr>
              <w:pStyle w:val="TAL"/>
              <w:rPr>
                <w:i/>
                <w:lang w:eastAsia="ja-JP"/>
              </w:rPr>
            </w:pPr>
          </w:p>
        </w:tc>
        <w:tc>
          <w:tcPr>
            <w:tcW w:w="3096" w:type="dxa"/>
          </w:tcPr>
          <w:p w14:paraId="6454292D" w14:textId="77777777" w:rsidR="000528CF" w:rsidRPr="001D2E49" w:rsidRDefault="000528CF" w:rsidP="009D19B2">
            <w:pPr>
              <w:pStyle w:val="TAL"/>
              <w:rPr>
                <w:lang w:eastAsia="ja-JP"/>
              </w:rPr>
            </w:pPr>
          </w:p>
        </w:tc>
        <w:tc>
          <w:tcPr>
            <w:tcW w:w="2160" w:type="dxa"/>
          </w:tcPr>
          <w:p w14:paraId="0BBC8A4D" w14:textId="77777777" w:rsidR="000528CF" w:rsidRPr="001D2E49" w:rsidRDefault="000528CF" w:rsidP="009D19B2">
            <w:pPr>
              <w:pStyle w:val="TAL"/>
              <w:rPr>
                <w:lang w:eastAsia="ja-JP"/>
              </w:rPr>
            </w:pPr>
          </w:p>
        </w:tc>
      </w:tr>
      <w:tr w:rsidR="000528CF" w:rsidRPr="001D2E49" w14:paraId="4488715C" w14:textId="77777777" w:rsidTr="009D19B2">
        <w:tc>
          <w:tcPr>
            <w:tcW w:w="2304" w:type="dxa"/>
          </w:tcPr>
          <w:p w14:paraId="6E31AA6D" w14:textId="77777777" w:rsidR="000528CF" w:rsidRPr="001D2E49" w:rsidRDefault="000528CF" w:rsidP="009D19B2">
            <w:pPr>
              <w:pStyle w:val="TAL"/>
              <w:ind w:leftChars="100" w:left="200"/>
              <w:rPr>
                <w:rFonts w:eastAsia="Batang" w:cs="Arial"/>
                <w:lang w:eastAsia="ja-JP"/>
              </w:rPr>
            </w:pPr>
            <w:r w:rsidRPr="001D2E49">
              <w:rPr>
                <w:rFonts w:cs="Arial"/>
                <w:lang w:eastAsia="ja-JP"/>
              </w:rPr>
              <w:t>&gt;&gt;NAS Cause</w:t>
            </w:r>
          </w:p>
        </w:tc>
        <w:tc>
          <w:tcPr>
            <w:tcW w:w="1080" w:type="dxa"/>
          </w:tcPr>
          <w:p w14:paraId="02640107" w14:textId="77777777" w:rsidR="000528CF" w:rsidRPr="001D2E49" w:rsidRDefault="000528CF" w:rsidP="009D19B2">
            <w:pPr>
              <w:pStyle w:val="TAL"/>
              <w:rPr>
                <w:lang w:eastAsia="ja-JP"/>
              </w:rPr>
            </w:pPr>
            <w:r w:rsidRPr="001D2E49">
              <w:rPr>
                <w:lang w:eastAsia="ja-JP"/>
              </w:rPr>
              <w:t>M</w:t>
            </w:r>
          </w:p>
        </w:tc>
        <w:tc>
          <w:tcPr>
            <w:tcW w:w="1080" w:type="dxa"/>
          </w:tcPr>
          <w:p w14:paraId="51880C89" w14:textId="77777777" w:rsidR="000528CF" w:rsidRPr="001D2E49" w:rsidRDefault="000528CF" w:rsidP="009D19B2">
            <w:pPr>
              <w:pStyle w:val="TAL"/>
              <w:rPr>
                <w:i/>
                <w:lang w:eastAsia="ja-JP"/>
              </w:rPr>
            </w:pPr>
          </w:p>
        </w:tc>
        <w:tc>
          <w:tcPr>
            <w:tcW w:w="3096" w:type="dxa"/>
          </w:tcPr>
          <w:p w14:paraId="6B55B6F1" w14:textId="77777777" w:rsidR="000528CF" w:rsidRPr="001D2E49" w:rsidRDefault="000528CF" w:rsidP="009D19B2">
            <w:pPr>
              <w:pStyle w:val="TAL"/>
              <w:rPr>
                <w:lang w:eastAsia="ja-JP"/>
              </w:rPr>
            </w:pPr>
            <w:r w:rsidRPr="001D2E49">
              <w:rPr>
                <w:lang w:eastAsia="ja-JP"/>
              </w:rPr>
              <w:t>ENUMERATED</w:t>
            </w:r>
          </w:p>
          <w:p w14:paraId="52581DDB" w14:textId="77777777" w:rsidR="000528CF" w:rsidRPr="001D2E49" w:rsidRDefault="000528CF" w:rsidP="009D19B2">
            <w:pPr>
              <w:pStyle w:val="TAL"/>
              <w:rPr>
                <w:lang w:eastAsia="ja-JP"/>
              </w:rPr>
            </w:pPr>
            <w:r w:rsidRPr="001D2E49">
              <w:rPr>
                <w:lang w:eastAsia="ja-JP"/>
              </w:rPr>
              <w:t>(Normal release,</w:t>
            </w:r>
          </w:p>
          <w:p w14:paraId="197E4064" w14:textId="77777777" w:rsidR="000528CF" w:rsidRPr="001D2E49" w:rsidRDefault="000528CF" w:rsidP="009D19B2">
            <w:pPr>
              <w:pStyle w:val="TAL"/>
              <w:rPr>
                <w:lang w:eastAsia="ja-JP"/>
              </w:rPr>
            </w:pPr>
            <w:r w:rsidRPr="001D2E49">
              <w:rPr>
                <w:lang w:eastAsia="zh-CN"/>
              </w:rPr>
              <w:t>A</w:t>
            </w:r>
            <w:r w:rsidRPr="001D2E49">
              <w:rPr>
                <w:lang w:eastAsia="ja-JP"/>
              </w:rPr>
              <w:t>uthentication failure,</w:t>
            </w:r>
          </w:p>
          <w:p w14:paraId="1B78EA09" w14:textId="77777777" w:rsidR="000528CF" w:rsidRPr="001D2E49" w:rsidRDefault="000528CF" w:rsidP="009D19B2">
            <w:pPr>
              <w:pStyle w:val="TAL"/>
              <w:rPr>
                <w:lang w:eastAsia="ja-JP"/>
              </w:rPr>
            </w:pPr>
            <w:r w:rsidRPr="001D2E49">
              <w:rPr>
                <w:lang w:eastAsia="zh-CN"/>
              </w:rPr>
              <w:t>Deregister,</w:t>
            </w:r>
          </w:p>
          <w:p w14:paraId="08B72D78" w14:textId="77777777" w:rsidR="000528CF" w:rsidRPr="001D2E49" w:rsidRDefault="000528CF" w:rsidP="009D19B2">
            <w:pPr>
              <w:pStyle w:val="TAL"/>
              <w:rPr>
                <w:lang w:eastAsia="ja-JP"/>
              </w:rPr>
            </w:pPr>
            <w:r w:rsidRPr="001D2E49">
              <w:rPr>
                <w:lang w:eastAsia="ja-JP"/>
              </w:rPr>
              <w:t xml:space="preserve">Unspecified, </w:t>
            </w:r>
          </w:p>
          <w:p w14:paraId="76581208" w14:textId="77777777" w:rsidR="000528CF" w:rsidRDefault="000528CF" w:rsidP="009D19B2">
            <w:pPr>
              <w:pStyle w:val="TAL"/>
              <w:rPr>
                <w:rFonts w:eastAsia="Malgun Gothic" w:cs="Arial"/>
                <w:lang w:eastAsia="zh-CN"/>
              </w:rPr>
            </w:pPr>
            <w:r w:rsidRPr="001D2E49">
              <w:rPr>
                <w:lang w:eastAsia="ja-JP"/>
              </w:rPr>
              <w:t>…</w:t>
            </w:r>
            <w:r>
              <w:rPr>
                <w:lang w:eastAsia="ja-JP"/>
              </w:rPr>
              <w:t>,</w:t>
            </w:r>
            <w:r w:rsidRPr="009F766A">
              <w:rPr>
                <w:rFonts w:eastAsia="Malgun Gothic"/>
                <w:lang w:eastAsia="zh-CN"/>
              </w:rPr>
              <w:t xml:space="preserve"> UE not in PLMN serving area</w:t>
            </w:r>
            <w:r>
              <w:rPr>
                <w:rFonts w:eastAsia="Malgun Gothic" w:cs="Arial"/>
                <w:lang w:eastAsia="zh-CN"/>
              </w:rPr>
              <w:t>,</w:t>
            </w:r>
          </w:p>
          <w:p w14:paraId="2BB8BB03" w14:textId="77777777" w:rsidR="000528CF" w:rsidRDefault="000528CF" w:rsidP="009D19B2">
            <w:pPr>
              <w:pStyle w:val="TAL"/>
              <w:rPr>
                <w:rFonts w:cs="Arial"/>
                <w:lang w:eastAsia="ja-JP"/>
              </w:rPr>
            </w:pPr>
            <w:r>
              <w:rPr>
                <w:rFonts w:eastAsia="Malgun Gothic" w:cs="Arial"/>
                <w:lang w:eastAsia="zh-CN"/>
              </w:rPr>
              <w:t>Mobile IAB not authorized</w:t>
            </w:r>
          </w:p>
          <w:p w14:paraId="68EB308A" w14:textId="77777777" w:rsidR="000528CF" w:rsidRPr="001D2E49" w:rsidRDefault="000528CF" w:rsidP="009D19B2">
            <w:pPr>
              <w:pStyle w:val="TAL"/>
              <w:rPr>
                <w:lang w:eastAsia="ja-JP"/>
              </w:rPr>
            </w:pPr>
            <w:r w:rsidRPr="001D2E49">
              <w:rPr>
                <w:lang w:eastAsia="ja-JP"/>
              </w:rPr>
              <w:t>)</w:t>
            </w:r>
          </w:p>
        </w:tc>
        <w:tc>
          <w:tcPr>
            <w:tcW w:w="2160" w:type="dxa"/>
          </w:tcPr>
          <w:p w14:paraId="21B1FECB" w14:textId="77777777" w:rsidR="000528CF" w:rsidRPr="001D2E49" w:rsidRDefault="000528CF" w:rsidP="009D19B2">
            <w:pPr>
              <w:pStyle w:val="TAL"/>
              <w:rPr>
                <w:szCs w:val="18"/>
                <w:lang w:eastAsia="ja-JP"/>
              </w:rPr>
            </w:pPr>
          </w:p>
        </w:tc>
      </w:tr>
      <w:tr w:rsidR="000528CF" w:rsidRPr="001D2E49" w14:paraId="1524B3B5" w14:textId="77777777" w:rsidTr="009D19B2">
        <w:tc>
          <w:tcPr>
            <w:tcW w:w="2304" w:type="dxa"/>
          </w:tcPr>
          <w:p w14:paraId="4171B86E" w14:textId="77777777" w:rsidR="000528CF" w:rsidRPr="00EF7290" w:rsidRDefault="000528CF" w:rsidP="009D19B2">
            <w:pPr>
              <w:pStyle w:val="TAL"/>
              <w:ind w:leftChars="50" w:left="100"/>
              <w:rPr>
                <w:rFonts w:cs="Arial"/>
                <w:i/>
                <w:iCs/>
                <w:lang w:eastAsia="ja-JP"/>
              </w:rPr>
            </w:pPr>
            <w:r w:rsidRPr="009E25E5">
              <w:rPr>
                <w:rFonts w:cs="Arial"/>
                <w:i/>
                <w:iCs/>
                <w:lang w:eastAsia="ja-JP"/>
              </w:rPr>
              <w:t>&gt;Protocol</w:t>
            </w:r>
          </w:p>
        </w:tc>
        <w:tc>
          <w:tcPr>
            <w:tcW w:w="1080" w:type="dxa"/>
          </w:tcPr>
          <w:p w14:paraId="42BD1DEA" w14:textId="77777777" w:rsidR="000528CF" w:rsidRPr="001D2E49" w:rsidRDefault="000528CF" w:rsidP="009D19B2">
            <w:pPr>
              <w:pStyle w:val="TAL"/>
              <w:rPr>
                <w:lang w:eastAsia="ja-JP"/>
              </w:rPr>
            </w:pPr>
          </w:p>
        </w:tc>
        <w:tc>
          <w:tcPr>
            <w:tcW w:w="1080" w:type="dxa"/>
          </w:tcPr>
          <w:p w14:paraId="6C317E8F" w14:textId="77777777" w:rsidR="000528CF" w:rsidRPr="001D2E49" w:rsidRDefault="000528CF" w:rsidP="009D19B2">
            <w:pPr>
              <w:pStyle w:val="TAL"/>
              <w:rPr>
                <w:i/>
                <w:lang w:eastAsia="ja-JP"/>
              </w:rPr>
            </w:pPr>
          </w:p>
        </w:tc>
        <w:tc>
          <w:tcPr>
            <w:tcW w:w="3096" w:type="dxa"/>
          </w:tcPr>
          <w:p w14:paraId="41D12B03" w14:textId="77777777" w:rsidR="000528CF" w:rsidRPr="001D2E49" w:rsidRDefault="000528CF" w:rsidP="009D19B2">
            <w:pPr>
              <w:pStyle w:val="TAL"/>
              <w:rPr>
                <w:snapToGrid w:val="0"/>
                <w:lang w:eastAsia="ja-JP"/>
              </w:rPr>
            </w:pPr>
          </w:p>
        </w:tc>
        <w:tc>
          <w:tcPr>
            <w:tcW w:w="2160" w:type="dxa"/>
          </w:tcPr>
          <w:p w14:paraId="106BDDB2" w14:textId="77777777" w:rsidR="000528CF" w:rsidRPr="001D2E49" w:rsidRDefault="000528CF" w:rsidP="009D19B2">
            <w:pPr>
              <w:pStyle w:val="TAL"/>
              <w:rPr>
                <w:szCs w:val="18"/>
                <w:lang w:eastAsia="ja-JP"/>
              </w:rPr>
            </w:pPr>
          </w:p>
        </w:tc>
      </w:tr>
      <w:tr w:rsidR="000528CF" w:rsidRPr="001D2E49" w14:paraId="15E1DC79" w14:textId="77777777" w:rsidTr="009D19B2">
        <w:tc>
          <w:tcPr>
            <w:tcW w:w="2304" w:type="dxa"/>
          </w:tcPr>
          <w:p w14:paraId="3C0EE984" w14:textId="77777777" w:rsidR="000528CF" w:rsidRPr="001D2E49" w:rsidRDefault="000528CF" w:rsidP="009D19B2">
            <w:pPr>
              <w:pStyle w:val="TAL"/>
              <w:ind w:leftChars="100" w:left="200"/>
              <w:rPr>
                <w:rFonts w:cs="Arial"/>
                <w:lang w:eastAsia="ja-JP"/>
              </w:rPr>
            </w:pPr>
            <w:r w:rsidRPr="001D2E49">
              <w:rPr>
                <w:rFonts w:cs="Arial"/>
                <w:lang w:eastAsia="ja-JP"/>
              </w:rPr>
              <w:t>&gt;&gt;Protocol Cause</w:t>
            </w:r>
          </w:p>
        </w:tc>
        <w:tc>
          <w:tcPr>
            <w:tcW w:w="1080" w:type="dxa"/>
          </w:tcPr>
          <w:p w14:paraId="232140BA" w14:textId="77777777" w:rsidR="000528CF" w:rsidRPr="001D2E49" w:rsidRDefault="000528CF" w:rsidP="009D19B2">
            <w:pPr>
              <w:pStyle w:val="TAL"/>
              <w:rPr>
                <w:lang w:eastAsia="ja-JP"/>
              </w:rPr>
            </w:pPr>
            <w:r w:rsidRPr="001D2E49">
              <w:rPr>
                <w:lang w:eastAsia="ja-JP"/>
              </w:rPr>
              <w:t>M</w:t>
            </w:r>
          </w:p>
        </w:tc>
        <w:tc>
          <w:tcPr>
            <w:tcW w:w="1080" w:type="dxa"/>
          </w:tcPr>
          <w:p w14:paraId="4DBCD5E5" w14:textId="77777777" w:rsidR="000528CF" w:rsidRPr="001D2E49" w:rsidRDefault="000528CF" w:rsidP="009D19B2">
            <w:pPr>
              <w:pStyle w:val="TAL"/>
              <w:rPr>
                <w:i/>
                <w:lang w:eastAsia="ja-JP"/>
              </w:rPr>
            </w:pPr>
          </w:p>
        </w:tc>
        <w:tc>
          <w:tcPr>
            <w:tcW w:w="3096" w:type="dxa"/>
          </w:tcPr>
          <w:p w14:paraId="6066801D" w14:textId="77777777" w:rsidR="000528CF" w:rsidRPr="001D2E49" w:rsidRDefault="000528CF" w:rsidP="009D19B2">
            <w:pPr>
              <w:pStyle w:val="TAL"/>
              <w:rPr>
                <w:lang w:eastAsia="ja-JP"/>
              </w:rPr>
            </w:pPr>
            <w:r w:rsidRPr="001D2E49">
              <w:rPr>
                <w:lang w:eastAsia="ja-JP"/>
              </w:rPr>
              <w:t>ENUMERATED</w:t>
            </w:r>
            <w:r w:rsidRPr="001D2E49">
              <w:rPr>
                <w:lang w:eastAsia="ja-JP"/>
              </w:rPr>
              <w:br/>
              <w:t>(Transfer syntax error,</w:t>
            </w:r>
            <w:r w:rsidRPr="001D2E49">
              <w:rPr>
                <w:lang w:eastAsia="ja-JP"/>
              </w:rPr>
              <w:br/>
              <w:t>Abstract syntax error (reject),</w:t>
            </w:r>
            <w:r w:rsidRPr="001D2E49">
              <w:rPr>
                <w:lang w:eastAsia="ja-JP"/>
              </w:rPr>
              <w:br/>
              <w:t>Abstract syntax error (ignore and notify),</w:t>
            </w:r>
            <w:r w:rsidRPr="001D2E49">
              <w:rPr>
                <w:lang w:eastAsia="ja-JP"/>
              </w:rPr>
              <w:br/>
              <w:t>Message not compatible with receiver state,</w:t>
            </w:r>
          </w:p>
          <w:p w14:paraId="574DD524" w14:textId="77777777" w:rsidR="000528CF" w:rsidRPr="001D2E49" w:rsidRDefault="000528CF" w:rsidP="009D19B2">
            <w:pPr>
              <w:pStyle w:val="TAL"/>
              <w:rPr>
                <w:lang w:eastAsia="ja-JP"/>
              </w:rPr>
            </w:pPr>
            <w:r w:rsidRPr="001D2E49">
              <w:rPr>
                <w:lang w:eastAsia="ja-JP"/>
              </w:rPr>
              <w:t>Semantic error,</w:t>
            </w:r>
          </w:p>
          <w:p w14:paraId="5FF6A28A" w14:textId="77777777" w:rsidR="000528CF" w:rsidRPr="001D2E49" w:rsidRDefault="000528CF" w:rsidP="009D19B2">
            <w:pPr>
              <w:pStyle w:val="TAL"/>
              <w:rPr>
                <w:lang w:eastAsia="ja-JP"/>
              </w:rPr>
            </w:pPr>
            <w:r w:rsidRPr="001D2E49">
              <w:rPr>
                <w:lang w:eastAsia="ja-JP"/>
              </w:rPr>
              <w:t>Abstract syntax error (falsely constructed message),</w:t>
            </w:r>
          </w:p>
          <w:p w14:paraId="13C66785" w14:textId="77777777" w:rsidR="000528CF" w:rsidRPr="001D2E49" w:rsidRDefault="000528CF" w:rsidP="009D19B2">
            <w:pPr>
              <w:pStyle w:val="TAL"/>
              <w:rPr>
                <w:lang w:eastAsia="ja-JP"/>
              </w:rPr>
            </w:pPr>
            <w:r w:rsidRPr="001D2E49">
              <w:rPr>
                <w:lang w:eastAsia="ja-JP"/>
              </w:rPr>
              <w:t>Unspecified,</w:t>
            </w:r>
          </w:p>
          <w:p w14:paraId="3D7E158F" w14:textId="77777777" w:rsidR="000528CF" w:rsidRPr="001D2E49" w:rsidRDefault="000528CF" w:rsidP="009D19B2">
            <w:pPr>
              <w:pStyle w:val="TAL"/>
              <w:rPr>
                <w:lang w:eastAsia="ja-JP"/>
              </w:rPr>
            </w:pPr>
            <w:r w:rsidRPr="001D2E49">
              <w:rPr>
                <w:lang w:eastAsia="ja-JP"/>
              </w:rPr>
              <w:t>…)</w:t>
            </w:r>
          </w:p>
        </w:tc>
        <w:tc>
          <w:tcPr>
            <w:tcW w:w="2160" w:type="dxa"/>
          </w:tcPr>
          <w:p w14:paraId="290DEA4A" w14:textId="77777777" w:rsidR="000528CF" w:rsidRPr="001D2E49" w:rsidRDefault="000528CF" w:rsidP="009D19B2">
            <w:pPr>
              <w:pStyle w:val="TAL"/>
              <w:rPr>
                <w:szCs w:val="18"/>
                <w:lang w:eastAsia="ja-JP"/>
              </w:rPr>
            </w:pPr>
          </w:p>
        </w:tc>
      </w:tr>
      <w:tr w:rsidR="000528CF" w:rsidRPr="001D2E49" w14:paraId="1F241E71" w14:textId="77777777" w:rsidTr="009D19B2">
        <w:tc>
          <w:tcPr>
            <w:tcW w:w="2304" w:type="dxa"/>
          </w:tcPr>
          <w:p w14:paraId="14D3BB4B" w14:textId="77777777" w:rsidR="000528CF" w:rsidRPr="00EF7290" w:rsidRDefault="000528CF" w:rsidP="009D19B2">
            <w:pPr>
              <w:pStyle w:val="TAL"/>
              <w:ind w:leftChars="50" w:left="100"/>
              <w:rPr>
                <w:rFonts w:cs="Arial"/>
                <w:i/>
                <w:iCs/>
                <w:lang w:eastAsia="ja-JP"/>
              </w:rPr>
            </w:pPr>
            <w:r w:rsidRPr="009E25E5">
              <w:rPr>
                <w:rFonts w:cs="Arial"/>
                <w:i/>
                <w:iCs/>
                <w:lang w:eastAsia="ja-JP"/>
              </w:rPr>
              <w:t>&gt;Miscellaneous</w:t>
            </w:r>
          </w:p>
        </w:tc>
        <w:tc>
          <w:tcPr>
            <w:tcW w:w="1080" w:type="dxa"/>
          </w:tcPr>
          <w:p w14:paraId="19C4DB9A" w14:textId="77777777" w:rsidR="000528CF" w:rsidRPr="001D2E49" w:rsidRDefault="000528CF" w:rsidP="009D19B2">
            <w:pPr>
              <w:pStyle w:val="TAL"/>
              <w:rPr>
                <w:lang w:eastAsia="ja-JP"/>
              </w:rPr>
            </w:pPr>
          </w:p>
        </w:tc>
        <w:tc>
          <w:tcPr>
            <w:tcW w:w="1080" w:type="dxa"/>
          </w:tcPr>
          <w:p w14:paraId="302974FE" w14:textId="77777777" w:rsidR="000528CF" w:rsidRPr="001D2E49" w:rsidRDefault="000528CF" w:rsidP="009D19B2">
            <w:pPr>
              <w:pStyle w:val="TAL"/>
              <w:rPr>
                <w:i/>
                <w:lang w:eastAsia="ja-JP"/>
              </w:rPr>
            </w:pPr>
          </w:p>
        </w:tc>
        <w:tc>
          <w:tcPr>
            <w:tcW w:w="3096" w:type="dxa"/>
          </w:tcPr>
          <w:p w14:paraId="417A0A24" w14:textId="77777777" w:rsidR="000528CF" w:rsidRPr="001D2E49" w:rsidRDefault="000528CF" w:rsidP="009D19B2">
            <w:pPr>
              <w:pStyle w:val="TAL"/>
              <w:rPr>
                <w:snapToGrid w:val="0"/>
                <w:lang w:eastAsia="ja-JP"/>
              </w:rPr>
            </w:pPr>
          </w:p>
        </w:tc>
        <w:tc>
          <w:tcPr>
            <w:tcW w:w="2160" w:type="dxa"/>
          </w:tcPr>
          <w:p w14:paraId="01E3E711" w14:textId="77777777" w:rsidR="000528CF" w:rsidRPr="001D2E49" w:rsidRDefault="000528CF" w:rsidP="009D19B2">
            <w:pPr>
              <w:pStyle w:val="TAL"/>
              <w:rPr>
                <w:szCs w:val="18"/>
                <w:lang w:eastAsia="ja-JP"/>
              </w:rPr>
            </w:pPr>
          </w:p>
        </w:tc>
      </w:tr>
      <w:tr w:rsidR="000528CF" w:rsidRPr="001D2E49" w14:paraId="14B0EABE" w14:textId="77777777" w:rsidTr="009D19B2">
        <w:tc>
          <w:tcPr>
            <w:tcW w:w="2304" w:type="dxa"/>
          </w:tcPr>
          <w:p w14:paraId="47B08F6C" w14:textId="77777777" w:rsidR="000528CF" w:rsidRPr="001D2E49" w:rsidRDefault="000528CF" w:rsidP="009D19B2">
            <w:pPr>
              <w:pStyle w:val="TAL"/>
              <w:ind w:leftChars="100" w:left="200"/>
              <w:rPr>
                <w:rFonts w:cs="Arial"/>
                <w:lang w:eastAsia="ja-JP"/>
              </w:rPr>
            </w:pPr>
            <w:r w:rsidRPr="001D2E49">
              <w:rPr>
                <w:rFonts w:cs="Arial"/>
                <w:lang w:eastAsia="ja-JP"/>
              </w:rPr>
              <w:t>&gt;&gt;Miscellaneous Cause</w:t>
            </w:r>
          </w:p>
        </w:tc>
        <w:tc>
          <w:tcPr>
            <w:tcW w:w="1080" w:type="dxa"/>
          </w:tcPr>
          <w:p w14:paraId="5B7AFFD2" w14:textId="77777777" w:rsidR="000528CF" w:rsidRPr="001D2E49" w:rsidRDefault="000528CF" w:rsidP="009D19B2">
            <w:pPr>
              <w:pStyle w:val="TAL"/>
              <w:rPr>
                <w:lang w:eastAsia="ja-JP"/>
              </w:rPr>
            </w:pPr>
            <w:r w:rsidRPr="001D2E49">
              <w:rPr>
                <w:lang w:eastAsia="ja-JP"/>
              </w:rPr>
              <w:t>M</w:t>
            </w:r>
          </w:p>
        </w:tc>
        <w:tc>
          <w:tcPr>
            <w:tcW w:w="1080" w:type="dxa"/>
          </w:tcPr>
          <w:p w14:paraId="18B4F01C" w14:textId="77777777" w:rsidR="000528CF" w:rsidRPr="001D2E49" w:rsidRDefault="000528CF" w:rsidP="009D19B2">
            <w:pPr>
              <w:pStyle w:val="TAL"/>
              <w:rPr>
                <w:i/>
                <w:lang w:eastAsia="ja-JP"/>
              </w:rPr>
            </w:pPr>
          </w:p>
        </w:tc>
        <w:tc>
          <w:tcPr>
            <w:tcW w:w="3096" w:type="dxa"/>
          </w:tcPr>
          <w:p w14:paraId="706C2D53" w14:textId="77777777" w:rsidR="000528CF" w:rsidRPr="001D2E49" w:rsidRDefault="000528CF" w:rsidP="009D19B2">
            <w:pPr>
              <w:pStyle w:val="TAL"/>
              <w:rPr>
                <w:lang w:eastAsia="ja-JP"/>
              </w:rPr>
            </w:pPr>
            <w:r w:rsidRPr="001D2E49">
              <w:rPr>
                <w:lang w:eastAsia="ja-JP"/>
              </w:rPr>
              <w:t>ENUMERATED</w:t>
            </w:r>
            <w:r w:rsidRPr="001D2E49">
              <w:rPr>
                <w:lang w:eastAsia="ja-JP"/>
              </w:rPr>
              <w:br/>
              <w:t xml:space="preserve">(Control processing overload, </w:t>
            </w:r>
          </w:p>
          <w:p w14:paraId="0113AA1D" w14:textId="77777777" w:rsidR="000528CF" w:rsidRPr="001D2E49" w:rsidRDefault="000528CF" w:rsidP="009D19B2">
            <w:pPr>
              <w:pStyle w:val="TAL"/>
              <w:rPr>
                <w:lang w:eastAsia="ja-JP"/>
              </w:rPr>
            </w:pPr>
            <w:r w:rsidRPr="001D2E49">
              <w:rPr>
                <w:lang w:eastAsia="ja-JP"/>
              </w:rPr>
              <w:t>Not enough user plane processing resources,</w:t>
            </w:r>
            <w:r w:rsidRPr="001D2E49">
              <w:rPr>
                <w:lang w:eastAsia="ja-JP"/>
              </w:rPr>
              <w:br/>
              <w:t>Hardware failure,</w:t>
            </w:r>
            <w:r w:rsidRPr="001D2E49">
              <w:rPr>
                <w:lang w:eastAsia="ja-JP"/>
              </w:rPr>
              <w:br/>
              <w:t>O&amp;M intervention,</w:t>
            </w:r>
            <w:r w:rsidRPr="001D2E49">
              <w:rPr>
                <w:lang w:eastAsia="ja-JP"/>
              </w:rPr>
              <w:br/>
              <w:t>Unknown PLMN</w:t>
            </w:r>
            <w:r>
              <w:rPr>
                <w:lang w:eastAsia="ja-JP"/>
              </w:rPr>
              <w:t xml:space="preserve"> or SNPN</w:t>
            </w:r>
            <w:r w:rsidRPr="001D2E49">
              <w:rPr>
                <w:lang w:eastAsia="ja-JP"/>
              </w:rPr>
              <w:t>,</w:t>
            </w:r>
          </w:p>
          <w:p w14:paraId="6A71CFCF" w14:textId="77777777" w:rsidR="000528CF" w:rsidRPr="001D2E49" w:rsidRDefault="000528CF" w:rsidP="009D19B2">
            <w:pPr>
              <w:pStyle w:val="TAL"/>
              <w:rPr>
                <w:lang w:eastAsia="ja-JP"/>
              </w:rPr>
            </w:pPr>
            <w:r w:rsidRPr="001D2E49">
              <w:rPr>
                <w:lang w:eastAsia="ja-JP"/>
              </w:rPr>
              <w:t xml:space="preserve">Unspecified, </w:t>
            </w:r>
          </w:p>
          <w:p w14:paraId="2B3E17A9" w14:textId="77777777" w:rsidR="000528CF" w:rsidRPr="001D2E49" w:rsidRDefault="000528CF" w:rsidP="009D19B2">
            <w:pPr>
              <w:pStyle w:val="TAL"/>
              <w:rPr>
                <w:snapToGrid w:val="0"/>
                <w:lang w:eastAsia="ja-JP"/>
              </w:rPr>
            </w:pPr>
            <w:r w:rsidRPr="001D2E49">
              <w:rPr>
                <w:lang w:eastAsia="ja-JP"/>
              </w:rPr>
              <w:t>…)</w:t>
            </w:r>
          </w:p>
        </w:tc>
        <w:tc>
          <w:tcPr>
            <w:tcW w:w="2160" w:type="dxa"/>
          </w:tcPr>
          <w:p w14:paraId="081E7D13" w14:textId="77777777" w:rsidR="000528CF" w:rsidRPr="001D2E49" w:rsidRDefault="000528CF" w:rsidP="009D19B2">
            <w:pPr>
              <w:pStyle w:val="TAL"/>
              <w:rPr>
                <w:szCs w:val="18"/>
                <w:lang w:eastAsia="ja-JP"/>
              </w:rPr>
            </w:pPr>
          </w:p>
        </w:tc>
      </w:tr>
    </w:tbl>
    <w:p w14:paraId="622A2E46" w14:textId="77777777" w:rsidR="000528CF" w:rsidRPr="001D2E49" w:rsidRDefault="000528CF" w:rsidP="000528CF">
      <w:pPr>
        <w:rPr>
          <w:rFonts w:eastAsia="MS Mincho"/>
        </w:rPr>
      </w:pPr>
    </w:p>
    <w:p w14:paraId="073E1690" w14:textId="77777777" w:rsidR="000528CF" w:rsidRPr="001D2E49" w:rsidRDefault="000528CF" w:rsidP="000528CF">
      <w:pPr>
        <w:numPr>
          <w:ilvl w:val="12"/>
          <w:numId w:val="0"/>
        </w:numPr>
      </w:pPr>
      <w:r w:rsidRPr="001D2E49">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0528CF" w:rsidRPr="001D2E49" w14:paraId="39973F2B" w14:textId="77777777" w:rsidTr="009D19B2">
        <w:tc>
          <w:tcPr>
            <w:tcW w:w="3168" w:type="dxa"/>
          </w:tcPr>
          <w:p w14:paraId="73F451B3" w14:textId="77777777" w:rsidR="000528CF" w:rsidRPr="001D2E49" w:rsidRDefault="000528CF" w:rsidP="009D19B2">
            <w:pPr>
              <w:pStyle w:val="TAH"/>
              <w:rPr>
                <w:rFonts w:cs="Arial"/>
                <w:lang w:eastAsia="ja-JP"/>
              </w:rPr>
            </w:pPr>
            <w:r w:rsidRPr="001D2E49">
              <w:rPr>
                <w:rFonts w:cs="Arial"/>
                <w:lang w:eastAsia="ja-JP"/>
              </w:rPr>
              <w:lastRenderedPageBreak/>
              <w:t>Radio Network Layer cause</w:t>
            </w:r>
          </w:p>
        </w:tc>
        <w:tc>
          <w:tcPr>
            <w:tcW w:w="6660" w:type="dxa"/>
          </w:tcPr>
          <w:p w14:paraId="7EEF337D" w14:textId="77777777" w:rsidR="000528CF" w:rsidRPr="001D2E49" w:rsidRDefault="000528CF" w:rsidP="009D19B2">
            <w:pPr>
              <w:pStyle w:val="TAH"/>
              <w:rPr>
                <w:rFonts w:cs="Arial"/>
                <w:lang w:eastAsia="ja-JP"/>
              </w:rPr>
            </w:pPr>
            <w:r w:rsidRPr="001D2E49">
              <w:rPr>
                <w:rFonts w:cs="Arial"/>
                <w:lang w:eastAsia="ja-JP"/>
              </w:rPr>
              <w:t>Meaning</w:t>
            </w:r>
          </w:p>
        </w:tc>
      </w:tr>
      <w:tr w:rsidR="000528CF" w:rsidRPr="001D2E49" w14:paraId="3C23313B" w14:textId="77777777" w:rsidTr="009D19B2">
        <w:tc>
          <w:tcPr>
            <w:tcW w:w="3168" w:type="dxa"/>
          </w:tcPr>
          <w:p w14:paraId="7A5F18BA" w14:textId="77777777" w:rsidR="000528CF" w:rsidRPr="001D2E49" w:rsidRDefault="000528CF" w:rsidP="009D19B2">
            <w:pPr>
              <w:pStyle w:val="TAL"/>
              <w:rPr>
                <w:lang w:eastAsia="ja-JP"/>
              </w:rPr>
            </w:pPr>
            <w:r w:rsidRPr="001D2E49">
              <w:rPr>
                <w:lang w:eastAsia="ja-JP"/>
              </w:rPr>
              <w:t>Unspecified</w:t>
            </w:r>
          </w:p>
        </w:tc>
        <w:tc>
          <w:tcPr>
            <w:tcW w:w="6660" w:type="dxa"/>
          </w:tcPr>
          <w:p w14:paraId="2D449C0C" w14:textId="77777777" w:rsidR="000528CF" w:rsidRPr="001D2E49" w:rsidRDefault="000528CF" w:rsidP="009D19B2">
            <w:pPr>
              <w:pStyle w:val="TAL"/>
              <w:rPr>
                <w:lang w:eastAsia="ja-JP"/>
              </w:rPr>
            </w:pPr>
            <w:r w:rsidRPr="001D2E49">
              <w:rPr>
                <w:lang w:eastAsia="ja-JP"/>
              </w:rPr>
              <w:t>Sent for radio network layer cause when none of the specified cause values applies.</w:t>
            </w:r>
          </w:p>
        </w:tc>
      </w:tr>
      <w:tr w:rsidR="000528CF" w:rsidRPr="001D2E49" w14:paraId="13F4D562" w14:textId="77777777" w:rsidTr="009D19B2">
        <w:tc>
          <w:tcPr>
            <w:tcW w:w="3168" w:type="dxa"/>
            <w:tcBorders>
              <w:top w:val="single" w:sz="4" w:space="0" w:color="auto"/>
              <w:left w:val="single" w:sz="4" w:space="0" w:color="auto"/>
              <w:bottom w:val="single" w:sz="4" w:space="0" w:color="auto"/>
              <w:right w:val="single" w:sz="4" w:space="0" w:color="auto"/>
            </w:tcBorders>
          </w:tcPr>
          <w:p w14:paraId="2D24791B" w14:textId="77777777" w:rsidR="000528CF" w:rsidRPr="001D2E49" w:rsidRDefault="000528CF" w:rsidP="009D19B2">
            <w:pPr>
              <w:pStyle w:val="TAL"/>
              <w:rPr>
                <w:lang w:eastAsia="ja-JP"/>
              </w:rPr>
            </w:pPr>
            <w:proofErr w:type="spellStart"/>
            <w:r w:rsidRPr="001D2E49">
              <w:rPr>
                <w:lang w:eastAsia="ja-JP"/>
              </w:rPr>
              <w:t>TXnRELOCOverall</w:t>
            </w:r>
            <w:proofErr w:type="spellEnd"/>
            <w:r w:rsidRPr="001D2E49">
              <w:rPr>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6B46BE06" w14:textId="77777777" w:rsidR="000528CF" w:rsidRPr="001D2E49" w:rsidRDefault="000528CF" w:rsidP="009D19B2">
            <w:pPr>
              <w:pStyle w:val="TAL"/>
              <w:rPr>
                <w:lang w:eastAsia="ja-JP"/>
              </w:rPr>
            </w:pPr>
            <w:r w:rsidRPr="001D2E49">
              <w:rPr>
                <w:lang w:eastAsia="ja-JP"/>
              </w:rPr>
              <w:t xml:space="preserve">The timer guarding the handover that takes place over </w:t>
            </w:r>
            <w:proofErr w:type="spellStart"/>
            <w:r w:rsidRPr="001D2E49">
              <w:rPr>
                <w:lang w:eastAsia="ja-JP"/>
              </w:rPr>
              <w:t>Xn</w:t>
            </w:r>
            <w:proofErr w:type="spellEnd"/>
            <w:r w:rsidRPr="001D2E49">
              <w:rPr>
                <w:lang w:eastAsia="ja-JP"/>
              </w:rPr>
              <w:t xml:space="preserve"> has abnormally expired.</w:t>
            </w:r>
          </w:p>
        </w:tc>
      </w:tr>
      <w:tr w:rsidR="000528CF" w:rsidRPr="001D2E49" w14:paraId="0AE43B45" w14:textId="77777777" w:rsidTr="009D19B2">
        <w:tc>
          <w:tcPr>
            <w:tcW w:w="3168" w:type="dxa"/>
            <w:tcBorders>
              <w:top w:val="single" w:sz="4" w:space="0" w:color="auto"/>
              <w:left w:val="single" w:sz="4" w:space="0" w:color="auto"/>
              <w:bottom w:val="single" w:sz="4" w:space="0" w:color="auto"/>
              <w:right w:val="single" w:sz="4" w:space="0" w:color="auto"/>
            </w:tcBorders>
          </w:tcPr>
          <w:p w14:paraId="32AAC4FA" w14:textId="77777777" w:rsidR="000528CF" w:rsidRPr="001D2E49" w:rsidRDefault="000528CF" w:rsidP="009D19B2">
            <w:pPr>
              <w:pStyle w:val="TAL"/>
              <w:rPr>
                <w:lang w:eastAsia="ja-JP"/>
              </w:rPr>
            </w:pPr>
            <w:r w:rsidRPr="001D2E49">
              <w:rPr>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5C538362" w14:textId="77777777" w:rsidR="000528CF" w:rsidRPr="001D2E49" w:rsidRDefault="000528CF" w:rsidP="009D19B2">
            <w:pPr>
              <w:pStyle w:val="TAL"/>
              <w:rPr>
                <w:lang w:eastAsia="ja-JP"/>
              </w:rPr>
            </w:pPr>
            <w:r w:rsidRPr="001D2E49">
              <w:rPr>
                <w:lang w:eastAsia="ja-JP"/>
              </w:rPr>
              <w:t>Successful handover.</w:t>
            </w:r>
          </w:p>
        </w:tc>
      </w:tr>
      <w:tr w:rsidR="000528CF" w:rsidRPr="001D2E49" w14:paraId="6BD54E78" w14:textId="77777777" w:rsidTr="009D19B2">
        <w:tc>
          <w:tcPr>
            <w:tcW w:w="3168" w:type="dxa"/>
            <w:tcBorders>
              <w:top w:val="single" w:sz="4" w:space="0" w:color="auto"/>
              <w:left w:val="single" w:sz="4" w:space="0" w:color="auto"/>
              <w:bottom w:val="single" w:sz="4" w:space="0" w:color="auto"/>
              <w:right w:val="single" w:sz="4" w:space="0" w:color="auto"/>
            </w:tcBorders>
          </w:tcPr>
          <w:p w14:paraId="70C2726C" w14:textId="77777777" w:rsidR="000528CF" w:rsidRPr="001D2E49" w:rsidRDefault="000528CF" w:rsidP="009D19B2">
            <w:pPr>
              <w:pStyle w:val="TAL"/>
              <w:rPr>
                <w:lang w:eastAsia="ja-JP"/>
              </w:rPr>
            </w:pPr>
            <w:r w:rsidRPr="001D2E49">
              <w:rPr>
                <w:lang w:eastAsia="ja-JP"/>
              </w:rPr>
              <w:t>Release due to NG-RAN generated reason</w:t>
            </w:r>
          </w:p>
        </w:tc>
        <w:tc>
          <w:tcPr>
            <w:tcW w:w="6660" w:type="dxa"/>
            <w:tcBorders>
              <w:top w:val="single" w:sz="4" w:space="0" w:color="auto"/>
              <w:left w:val="single" w:sz="4" w:space="0" w:color="auto"/>
              <w:bottom w:val="single" w:sz="4" w:space="0" w:color="auto"/>
              <w:right w:val="single" w:sz="4" w:space="0" w:color="auto"/>
            </w:tcBorders>
          </w:tcPr>
          <w:p w14:paraId="6EAC8774" w14:textId="77777777" w:rsidR="000528CF" w:rsidRPr="001D2E49" w:rsidRDefault="000528CF" w:rsidP="009D19B2">
            <w:pPr>
              <w:pStyle w:val="TAL"/>
              <w:rPr>
                <w:lang w:eastAsia="ja-JP"/>
              </w:rPr>
            </w:pPr>
            <w:r w:rsidRPr="001D2E49">
              <w:rPr>
                <w:lang w:eastAsia="ja-JP"/>
              </w:rPr>
              <w:t>Release is initiated due to NG-RAN generated reason.</w:t>
            </w:r>
          </w:p>
        </w:tc>
      </w:tr>
      <w:tr w:rsidR="000528CF" w:rsidRPr="001D2E49" w14:paraId="0DC5549E" w14:textId="77777777" w:rsidTr="009D19B2">
        <w:tc>
          <w:tcPr>
            <w:tcW w:w="3168" w:type="dxa"/>
            <w:tcBorders>
              <w:top w:val="single" w:sz="4" w:space="0" w:color="auto"/>
              <w:left w:val="single" w:sz="4" w:space="0" w:color="auto"/>
              <w:bottom w:val="single" w:sz="4" w:space="0" w:color="auto"/>
              <w:right w:val="single" w:sz="4" w:space="0" w:color="auto"/>
            </w:tcBorders>
          </w:tcPr>
          <w:p w14:paraId="71304FFF" w14:textId="77777777" w:rsidR="000528CF" w:rsidRPr="001D2E49" w:rsidRDefault="000528CF" w:rsidP="009D19B2">
            <w:pPr>
              <w:pStyle w:val="TAL"/>
              <w:rPr>
                <w:lang w:eastAsia="ja-JP"/>
              </w:rPr>
            </w:pPr>
            <w:r w:rsidRPr="001D2E49">
              <w:rPr>
                <w:lang w:eastAsia="ja-JP"/>
              </w:rPr>
              <w:t>Release due to 5GC generated reason</w:t>
            </w:r>
          </w:p>
        </w:tc>
        <w:tc>
          <w:tcPr>
            <w:tcW w:w="6660" w:type="dxa"/>
            <w:tcBorders>
              <w:top w:val="single" w:sz="4" w:space="0" w:color="auto"/>
              <w:left w:val="single" w:sz="4" w:space="0" w:color="auto"/>
              <w:bottom w:val="single" w:sz="4" w:space="0" w:color="auto"/>
              <w:right w:val="single" w:sz="4" w:space="0" w:color="auto"/>
            </w:tcBorders>
          </w:tcPr>
          <w:p w14:paraId="6579D3F5" w14:textId="77777777" w:rsidR="000528CF" w:rsidRPr="001D2E49" w:rsidRDefault="000528CF" w:rsidP="009D19B2">
            <w:pPr>
              <w:pStyle w:val="TAL"/>
              <w:rPr>
                <w:lang w:eastAsia="ja-JP"/>
              </w:rPr>
            </w:pPr>
            <w:r w:rsidRPr="001D2E49">
              <w:rPr>
                <w:lang w:eastAsia="ja-JP"/>
              </w:rPr>
              <w:t>Release is initiated due to 5GC generated reason.</w:t>
            </w:r>
          </w:p>
        </w:tc>
      </w:tr>
      <w:tr w:rsidR="000528CF" w:rsidRPr="001D2E49" w14:paraId="482860AE" w14:textId="77777777" w:rsidTr="009D19B2">
        <w:tc>
          <w:tcPr>
            <w:tcW w:w="3168" w:type="dxa"/>
            <w:tcBorders>
              <w:top w:val="single" w:sz="4" w:space="0" w:color="auto"/>
              <w:left w:val="single" w:sz="4" w:space="0" w:color="auto"/>
              <w:bottom w:val="single" w:sz="4" w:space="0" w:color="auto"/>
              <w:right w:val="single" w:sz="4" w:space="0" w:color="auto"/>
            </w:tcBorders>
          </w:tcPr>
          <w:p w14:paraId="664BF97A" w14:textId="77777777" w:rsidR="000528CF" w:rsidRPr="001D2E49" w:rsidRDefault="000528CF" w:rsidP="009D19B2">
            <w:pPr>
              <w:pStyle w:val="TAL"/>
              <w:rPr>
                <w:lang w:eastAsia="ja-JP"/>
              </w:rPr>
            </w:pPr>
            <w:r w:rsidRPr="001D2E49">
              <w:rPr>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0BAEB37C" w14:textId="77777777" w:rsidR="000528CF" w:rsidRPr="001D2E49" w:rsidRDefault="000528CF" w:rsidP="009D19B2">
            <w:pPr>
              <w:pStyle w:val="TAL"/>
              <w:rPr>
                <w:lang w:eastAsia="ja-JP"/>
              </w:rPr>
            </w:pPr>
            <w:r w:rsidRPr="001D2E49">
              <w:rPr>
                <w:lang w:eastAsia="ja-JP"/>
              </w:rPr>
              <w:t>The reason for the action is cancellation of Handover.</w:t>
            </w:r>
          </w:p>
        </w:tc>
      </w:tr>
      <w:tr w:rsidR="000528CF" w:rsidRPr="001D2E49" w14:paraId="03CD37A8" w14:textId="77777777" w:rsidTr="009D19B2">
        <w:tc>
          <w:tcPr>
            <w:tcW w:w="3168" w:type="dxa"/>
            <w:tcBorders>
              <w:top w:val="single" w:sz="4" w:space="0" w:color="auto"/>
              <w:left w:val="single" w:sz="4" w:space="0" w:color="auto"/>
              <w:bottom w:val="single" w:sz="4" w:space="0" w:color="auto"/>
              <w:right w:val="single" w:sz="4" w:space="0" w:color="auto"/>
            </w:tcBorders>
          </w:tcPr>
          <w:p w14:paraId="5011DBBC" w14:textId="77777777" w:rsidR="000528CF" w:rsidRPr="001D2E49" w:rsidRDefault="000528CF" w:rsidP="009D19B2">
            <w:pPr>
              <w:pStyle w:val="TAL"/>
              <w:rPr>
                <w:lang w:eastAsia="ja-JP"/>
              </w:rPr>
            </w:pPr>
            <w:r w:rsidRPr="001D2E49">
              <w:rPr>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5827A40C" w14:textId="77777777" w:rsidR="000528CF" w:rsidRPr="001D2E49" w:rsidRDefault="000528CF" w:rsidP="009D19B2">
            <w:pPr>
              <w:pStyle w:val="TAL"/>
              <w:rPr>
                <w:lang w:eastAsia="ja-JP"/>
              </w:rPr>
            </w:pPr>
            <w:r w:rsidRPr="001D2E49">
              <w:rPr>
                <w:lang w:eastAsia="ja-JP"/>
              </w:rPr>
              <w:t xml:space="preserve">Provides a reason for the handover cancellation. The HANDOVER COMMAND message from AMF contained </w:t>
            </w:r>
            <w:r w:rsidRPr="001D2E49">
              <w:rPr>
                <w:rFonts w:hint="eastAsia"/>
                <w:i/>
                <w:lang w:eastAsia="zh-CN"/>
              </w:rPr>
              <w:t>PDU Session</w:t>
            </w:r>
            <w:r w:rsidRPr="001D2E49">
              <w:rPr>
                <w:i/>
                <w:lang w:eastAsia="zh-CN"/>
              </w:rPr>
              <w:t xml:space="preserve"> Resource</w:t>
            </w:r>
            <w:r w:rsidRPr="001D2E49">
              <w:rPr>
                <w:rFonts w:eastAsia="MS Mincho"/>
                <w:i/>
                <w:lang w:eastAsia="ja-JP"/>
              </w:rPr>
              <w:t xml:space="preserve"> to Release List</w:t>
            </w:r>
            <w:r w:rsidRPr="001D2E49">
              <w:rPr>
                <w:i/>
                <w:iCs/>
                <w:lang w:eastAsia="ja-JP"/>
              </w:rPr>
              <w:t xml:space="preserve"> </w:t>
            </w:r>
            <w:r w:rsidRPr="001D2E49">
              <w:rPr>
                <w:lang w:eastAsia="ja-JP"/>
              </w:rPr>
              <w:t>IE</w:t>
            </w:r>
            <w:r w:rsidRPr="001D2E49">
              <w:rPr>
                <w:i/>
                <w:lang w:eastAsia="zh-CN"/>
              </w:rPr>
              <w:t xml:space="preserve"> </w:t>
            </w:r>
            <w:r w:rsidRPr="001D2E49">
              <w:rPr>
                <w:lang w:eastAsia="zh-CN"/>
              </w:rPr>
              <w:t>or</w:t>
            </w:r>
            <w:r w:rsidRPr="001D2E49">
              <w:rPr>
                <w:i/>
                <w:lang w:eastAsia="zh-CN"/>
              </w:rPr>
              <w:t xml:space="preserve"> </w:t>
            </w:r>
            <w:proofErr w:type="spellStart"/>
            <w:r w:rsidRPr="001D2E49">
              <w:rPr>
                <w:i/>
                <w:lang w:eastAsia="zh-CN"/>
              </w:rPr>
              <w:t>QoS</w:t>
            </w:r>
            <w:proofErr w:type="spellEnd"/>
            <w:r w:rsidRPr="001D2E49">
              <w:rPr>
                <w:i/>
                <w:lang w:eastAsia="zh-CN"/>
              </w:rPr>
              <w:t xml:space="preserve"> flow</w:t>
            </w:r>
            <w:r w:rsidRPr="001D2E49">
              <w:rPr>
                <w:rFonts w:eastAsia="MS Mincho"/>
                <w:i/>
                <w:lang w:eastAsia="ja-JP"/>
              </w:rPr>
              <w:t xml:space="preserve"> to Release List</w:t>
            </w:r>
            <w:r w:rsidRPr="001D2E49">
              <w:rPr>
                <w:lang w:eastAsia="ja-JP"/>
              </w:rPr>
              <w:t xml:space="preserve"> and the source NG-RAN node estimated service continuity for the UE would be better by not proceeding with handover towards this particular target NG-RAN node.</w:t>
            </w:r>
          </w:p>
        </w:tc>
      </w:tr>
      <w:tr w:rsidR="000528CF" w:rsidRPr="001D2E49" w14:paraId="2A8D8FC7" w14:textId="77777777" w:rsidTr="009D19B2">
        <w:tc>
          <w:tcPr>
            <w:tcW w:w="3168" w:type="dxa"/>
            <w:tcBorders>
              <w:top w:val="single" w:sz="4" w:space="0" w:color="auto"/>
              <w:left w:val="single" w:sz="4" w:space="0" w:color="auto"/>
              <w:bottom w:val="single" w:sz="4" w:space="0" w:color="auto"/>
              <w:right w:val="single" w:sz="4" w:space="0" w:color="auto"/>
            </w:tcBorders>
          </w:tcPr>
          <w:p w14:paraId="72DCCC98" w14:textId="77777777" w:rsidR="000528CF" w:rsidRPr="001D2E49" w:rsidRDefault="000528CF" w:rsidP="009D19B2">
            <w:pPr>
              <w:pStyle w:val="TAL"/>
              <w:rPr>
                <w:lang w:eastAsia="ja-JP"/>
              </w:rPr>
            </w:pPr>
            <w:r w:rsidRPr="001D2E49">
              <w:rPr>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1BA1D5A3" w14:textId="77777777" w:rsidR="000528CF" w:rsidRPr="001D2E49" w:rsidRDefault="000528CF" w:rsidP="009D19B2">
            <w:pPr>
              <w:pStyle w:val="TAL"/>
              <w:rPr>
                <w:lang w:eastAsia="ja-JP"/>
              </w:rPr>
            </w:pPr>
            <w:r w:rsidRPr="001D2E49">
              <w:rPr>
                <w:lang w:eastAsia="ja-JP"/>
              </w:rPr>
              <w:t>The handover failed due to a failure in target 5GC/NG-RAN node or target system.</w:t>
            </w:r>
          </w:p>
        </w:tc>
      </w:tr>
      <w:tr w:rsidR="000528CF" w:rsidRPr="001D2E49" w14:paraId="5530F22D" w14:textId="77777777" w:rsidTr="009D19B2">
        <w:tc>
          <w:tcPr>
            <w:tcW w:w="3168" w:type="dxa"/>
            <w:tcBorders>
              <w:top w:val="single" w:sz="4" w:space="0" w:color="auto"/>
              <w:left w:val="single" w:sz="4" w:space="0" w:color="auto"/>
              <w:bottom w:val="single" w:sz="4" w:space="0" w:color="auto"/>
              <w:right w:val="single" w:sz="4" w:space="0" w:color="auto"/>
            </w:tcBorders>
          </w:tcPr>
          <w:p w14:paraId="13D19CAA" w14:textId="77777777" w:rsidR="000528CF" w:rsidRPr="001D2E49" w:rsidRDefault="000528CF" w:rsidP="009D19B2">
            <w:pPr>
              <w:pStyle w:val="TAL"/>
              <w:rPr>
                <w:lang w:eastAsia="ja-JP"/>
              </w:rPr>
            </w:pPr>
            <w:r w:rsidRPr="001D2E49">
              <w:rPr>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6B73D14A" w14:textId="77777777" w:rsidR="000528CF" w:rsidRPr="001D2E49" w:rsidRDefault="000528CF" w:rsidP="009D19B2">
            <w:pPr>
              <w:pStyle w:val="TAL"/>
              <w:rPr>
                <w:lang w:eastAsia="ja-JP"/>
              </w:rPr>
            </w:pPr>
            <w:r w:rsidRPr="001D2E49">
              <w:rPr>
                <w:lang w:eastAsia="ja-JP"/>
              </w:rPr>
              <w:t>Handover to the indicated target cell is not allowed for the UE in question.</w:t>
            </w:r>
          </w:p>
        </w:tc>
      </w:tr>
      <w:tr w:rsidR="000528CF" w:rsidRPr="001D2E49" w14:paraId="1D369F92" w14:textId="77777777" w:rsidTr="009D19B2">
        <w:tc>
          <w:tcPr>
            <w:tcW w:w="3168" w:type="dxa"/>
            <w:tcBorders>
              <w:top w:val="single" w:sz="4" w:space="0" w:color="auto"/>
              <w:left w:val="single" w:sz="4" w:space="0" w:color="auto"/>
              <w:bottom w:val="single" w:sz="4" w:space="0" w:color="auto"/>
              <w:right w:val="single" w:sz="4" w:space="0" w:color="auto"/>
            </w:tcBorders>
          </w:tcPr>
          <w:p w14:paraId="51C79092" w14:textId="77777777" w:rsidR="000528CF" w:rsidRPr="001D2E49" w:rsidRDefault="000528CF" w:rsidP="009D19B2">
            <w:pPr>
              <w:pStyle w:val="TAL"/>
              <w:rPr>
                <w:lang w:eastAsia="ja-JP"/>
              </w:rPr>
            </w:pPr>
            <w:proofErr w:type="spellStart"/>
            <w:r w:rsidRPr="001D2E49">
              <w:rPr>
                <w:lang w:eastAsia="ja-JP"/>
              </w:rPr>
              <w:t>TNG</w:t>
            </w:r>
            <w:r w:rsidRPr="001D2E49">
              <w:rPr>
                <w:vertAlign w:val="subscript"/>
                <w:lang w:eastAsia="ja-JP"/>
              </w:rPr>
              <w:t>RELOCoverall</w:t>
            </w:r>
            <w:proofErr w:type="spellEnd"/>
            <w:r w:rsidRPr="001D2E49">
              <w:rPr>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70022447" w14:textId="77777777" w:rsidR="000528CF" w:rsidRPr="001D2E49" w:rsidRDefault="000528CF" w:rsidP="009D19B2">
            <w:pPr>
              <w:pStyle w:val="TAL"/>
              <w:rPr>
                <w:lang w:eastAsia="ja-JP"/>
              </w:rPr>
            </w:pPr>
            <w:r w:rsidRPr="001D2E49">
              <w:rPr>
                <w:lang w:eastAsia="ja-JP"/>
              </w:rPr>
              <w:t xml:space="preserve">The reason for the action is expiry of timer </w:t>
            </w:r>
            <w:proofErr w:type="spellStart"/>
            <w:r w:rsidRPr="001D2E49">
              <w:rPr>
                <w:lang w:eastAsia="ja-JP"/>
              </w:rPr>
              <w:t>TNG</w:t>
            </w:r>
            <w:r w:rsidRPr="001D2E49">
              <w:rPr>
                <w:vertAlign w:val="subscript"/>
                <w:lang w:eastAsia="ja-JP"/>
              </w:rPr>
              <w:t>RELOCoverall</w:t>
            </w:r>
            <w:proofErr w:type="spellEnd"/>
            <w:r w:rsidRPr="001D2E49">
              <w:rPr>
                <w:lang w:eastAsia="ja-JP"/>
              </w:rPr>
              <w:t>.</w:t>
            </w:r>
          </w:p>
        </w:tc>
      </w:tr>
      <w:tr w:rsidR="000528CF" w:rsidRPr="001D2E49" w14:paraId="7E43535E" w14:textId="77777777" w:rsidTr="009D19B2">
        <w:tc>
          <w:tcPr>
            <w:tcW w:w="3168" w:type="dxa"/>
            <w:tcBorders>
              <w:top w:val="single" w:sz="4" w:space="0" w:color="auto"/>
              <w:left w:val="single" w:sz="4" w:space="0" w:color="auto"/>
              <w:bottom w:val="single" w:sz="4" w:space="0" w:color="auto"/>
              <w:right w:val="single" w:sz="4" w:space="0" w:color="auto"/>
            </w:tcBorders>
          </w:tcPr>
          <w:p w14:paraId="53946D8B" w14:textId="77777777" w:rsidR="000528CF" w:rsidRPr="001D2E49" w:rsidRDefault="000528CF" w:rsidP="009D19B2">
            <w:pPr>
              <w:pStyle w:val="TAL"/>
              <w:rPr>
                <w:lang w:eastAsia="ja-JP"/>
              </w:rPr>
            </w:pPr>
            <w:proofErr w:type="spellStart"/>
            <w:r w:rsidRPr="001D2E49">
              <w:rPr>
                <w:lang w:eastAsia="ja-JP"/>
              </w:rPr>
              <w:t>TNG</w:t>
            </w:r>
            <w:r w:rsidRPr="001D2E49">
              <w:rPr>
                <w:vertAlign w:val="subscript"/>
                <w:lang w:eastAsia="ja-JP"/>
              </w:rPr>
              <w:t>RELOCprep</w:t>
            </w:r>
            <w:proofErr w:type="spellEnd"/>
            <w:r w:rsidRPr="001D2E49">
              <w:rPr>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003B4E9B" w14:textId="77777777" w:rsidR="000528CF" w:rsidRPr="001D2E49" w:rsidRDefault="000528CF" w:rsidP="009D19B2">
            <w:pPr>
              <w:pStyle w:val="TAL"/>
              <w:rPr>
                <w:lang w:eastAsia="ja-JP"/>
              </w:rPr>
            </w:pPr>
            <w:r w:rsidRPr="001D2E49">
              <w:rPr>
                <w:lang w:eastAsia="ja-JP"/>
              </w:rPr>
              <w:t xml:space="preserve">Handover Preparation procedure is cancelled when timer </w:t>
            </w:r>
            <w:proofErr w:type="spellStart"/>
            <w:r w:rsidRPr="001D2E49">
              <w:rPr>
                <w:lang w:eastAsia="ja-JP"/>
              </w:rPr>
              <w:t>TNG</w:t>
            </w:r>
            <w:r w:rsidRPr="001D2E49">
              <w:rPr>
                <w:vertAlign w:val="subscript"/>
                <w:lang w:eastAsia="ja-JP"/>
              </w:rPr>
              <w:t>RELOCprep</w:t>
            </w:r>
            <w:proofErr w:type="spellEnd"/>
            <w:r w:rsidRPr="001D2E49">
              <w:rPr>
                <w:vertAlign w:val="subscript"/>
                <w:lang w:eastAsia="ja-JP"/>
              </w:rPr>
              <w:t xml:space="preserve"> </w:t>
            </w:r>
            <w:r w:rsidRPr="001D2E49">
              <w:rPr>
                <w:lang w:eastAsia="ja-JP"/>
              </w:rPr>
              <w:t>expires.</w:t>
            </w:r>
          </w:p>
        </w:tc>
      </w:tr>
      <w:tr w:rsidR="000528CF" w:rsidRPr="001D2E49" w14:paraId="5546A7F2" w14:textId="77777777" w:rsidTr="009D19B2">
        <w:tc>
          <w:tcPr>
            <w:tcW w:w="3168" w:type="dxa"/>
            <w:tcBorders>
              <w:top w:val="single" w:sz="4" w:space="0" w:color="auto"/>
              <w:left w:val="single" w:sz="4" w:space="0" w:color="auto"/>
              <w:bottom w:val="single" w:sz="4" w:space="0" w:color="auto"/>
              <w:right w:val="single" w:sz="4" w:space="0" w:color="auto"/>
            </w:tcBorders>
          </w:tcPr>
          <w:p w14:paraId="77E22CCA" w14:textId="77777777" w:rsidR="000528CF" w:rsidRPr="001D2E49" w:rsidRDefault="000528CF" w:rsidP="009D19B2">
            <w:pPr>
              <w:pStyle w:val="TAL"/>
              <w:rPr>
                <w:lang w:eastAsia="ja-JP"/>
              </w:rPr>
            </w:pPr>
            <w:r w:rsidRPr="001D2E49">
              <w:rPr>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3ADD4256" w14:textId="77777777" w:rsidR="000528CF" w:rsidRPr="001D2E49" w:rsidRDefault="000528CF" w:rsidP="009D19B2">
            <w:pPr>
              <w:pStyle w:val="TAL"/>
              <w:rPr>
                <w:lang w:eastAsia="ja-JP"/>
              </w:rPr>
            </w:pPr>
            <w:r w:rsidRPr="001D2E49">
              <w:rPr>
                <w:lang w:eastAsia="ja-JP"/>
              </w:rPr>
              <w:t>The concerned cell is not available.</w:t>
            </w:r>
          </w:p>
        </w:tc>
      </w:tr>
      <w:tr w:rsidR="000528CF" w:rsidRPr="001D2E49" w14:paraId="07AEEE0E" w14:textId="77777777" w:rsidTr="009D19B2">
        <w:tc>
          <w:tcPr>
            <w:tcW w:w="3168" w:type="dxa"/>
            <w:tcBorders>
              <w:top w:val="single" w:sz="4" w:space="0" w:color="auto"/>
              <w:left w:val="single" w:sz="4" w:space="0" w:color="auto"/>
              <w:bottom w:val="single" w:sz="4" w:space="0" w:color="auto"/>
              <w:right w:val="single" w:sz="4" w:space="0" w:color="auto"/>
            </w:tcBorders>
          </w:tcPr>
          <w:p w14:paraId="12A5CC6D" w14:textId="77777777" w:rsidR="000528CF" w:rsidRPr="001D2E49" w:rsidRDefault="000528CF" w:rsidP="009D19B2">
            <w:pPr>
              <w:pStyle w:val="TAL"/>
              <w:rPr>
                <w:lang w:eastAsia="ja-JP"/>
              </w:rPr>
            </w:pPr>
            <w:r w:rsidRPr="001D2E49">
              <w:rPr>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7DA03F72" w14:textId="77777777" w:rsidR="000528CF" w:rsidRPr="001D2E49" w:rsidRDefault="000528CF" w:rsidP="009D19B2">
            <w:pPr>
              <w:pStyle w:val="TAL"/>
              <w:rPr>
                <w:lang w:eastAsia="ja-JP"/>
              </w:rPr>
            </w:pPr>
            <w:r w:rsidRPr="001D2E49">
              <w:rPr>
                <w:lang w:eastAsia="ja-JP"/>
              </w:rPr>
              <w:t>Handover rejected because the target ID is not known to the AMF.</w:t>
            </w:r>
          </w:p>
        </w:tc>
      </w:tr>
      <w:tr w:rsidR="000528CF" w:rsidRPr="001D2E49" w14:paraId="0C922DE1" w14:textId="77777777" w:rsidTr="009D19B2">
        <w:tc>
          <w:tcPr>
            <w:tcW w:w="3168" w:type="dxa"/>
            <w:tcBorders>
              <w:top w:val="single" w:sz="4" w:space="0" w:color="auto"/>
              <w:left w:val="single" w:sz="4" w:space="0" w:color="auto"/>
              <w:bottom w:val="single" w:sz="4" w:space="0" w:color="auto"/>
              <w:right w:val="single" w:sz="4" w:space="0" w:color="auto"/>
            </w:tcBorders>
          </w:tcPr>
          <w:p w14:paraId="5CEF4974" w14:textId="77777777" w:rsidR="000528CF" w:rsidRPr="001D2E49" w:rsidRDefault="000528CF" w:rsidP="009D19B2">
            <w:pPr>
              <w:pStyle w:val="TAL"/>
              <w:rPr>
                <w:lang w:eastAsia="ja-JP"/>
              </w:rPr>
            </w:pPr>
            <w:r w:rsidRPr="001D2E49">
              <w:rPr>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62E1D416" w14:textId="77777777" w:rsidR="000528CF" w:rsidRPr="001D2E49" w:rsidRDefault="000528CF" w:rsidP="009D19B2">
            <w:pPr>
              <w:pStyle w:val="TAL"/>
              <w:rPr>
                <w:lang w:eastAsia="ja-JP"/>
              </w:rPr>
            </w:pPr>
            <w:r w:rsidRPr="001D2E49">
              <w:rPr>
                <w:lang w:eastAsia="ja-JP"/>
              </w:rPr>
              <w:t>Load on target cell is too high.</w:t>
            </w:r>
          </w:p>
        </w:tc>
      </w:tr>
      <w:tr w:rsidR="000528CF" w:rsidRPr="001D2E49" w14:paraId="6E5E5FB5" w14:textId="77777777" w:rsidTr="009D19B2">
        <w:tc>
          <w:tcPr>
            <w:tcW w:w="3168" w:type="dxa"/>
            <w:tcBorders>
              <w:top w:val="single" w:sz="4" w:space="0" w:color="auto"/>
              <w:left w:val="single" w:sz="4" w:space="0" w:color="auto"/>
              <w:bottom w:val="single" w:sz="4" w:space="0" w:color="auto"/>
              <w:right w:val="single" w:sz="4" w:space="0" w:color="auto"/>
            </w:tcBorders>
          </w:tcPr>
          <w:p w14:paraId="5EF6DB11" w14:textId="77777777" w:rsidR="000528CF" w:rsidRPr="001D2E49" w:rsidRDefault="000528CF" w:rsidP="009D19B2">
            <w:pPr>
              <w:pStyle w:val="TAL"/>
              <w:rPr>
                <w:lang w:eastAsia="ja-JP"/>
              </w:rPr>
            </w:pPr>
            <w:r w:rsidRPr="001D2E49">
              <w:rPr>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3F3EFC35" w14:textId="77777777" w:rsidR="000528CF" w:rsidRPr="001D2E49" w:rsidRDefault="000528CF" w:rsidP="009D19B2">
            <w:pPr>
              <w:pStyle w:val="TAL"/>
              <w:rPr>
                <w:lang w:eastAsia="ja-JP"/>
              </w:rPr>
            </w:pPr>
            <w:r w:rsidRPr="001D2E49">
              <w:rPr>
                <w:lang w:eastAsia="ja-JP"/>
              </w:rPr>
              <w:t>The action failed because the receiving node does not recognise the local UE NGAP ID.</w:t>
            </w:r>
          </w:p>
        </w:tc>
      </w:tr>
      <w:tr w:rsidR="000528CF" w:rsidRPr="001D2E49" w14:paraId="16229643" w14:textId="77777777" w:rsidTr="009D19B2">
        <w:tc>
          <w:tcPr>
            <w:tcW w:w="3168" w:type="dxa"/>
            <w:tcBorders>
              <w:top w:val="single" w:sz="4" w:space="0" w:color="auto"/>
              <w:left w:val="single" w:sz="4" w:space="0" w:color="auto"/>
              <w:bottom w:val="single" w:sz="4" w:space="0" w:color="auto"/>
              <w:right w:val="single" w:sz="4" w:space="0" w:color="auto"/>
            </w:tcBorders>
          </w:tcPr>
          <w:p w14:paraId="358A9685" w14:textId="77777777" w:rsidR="000528CF" w:rsidRPr="001D2E49" w:rsidRDefault="000528CF" w:rsidP="009D19B2">
            <w:pPr>
              <w:pStyle w:val="TAL"/>
              <w:rPr>
                <w:lang w:eastAsia="ja-JP"/>
              </w:rPr>
            </w:pPr>
            <w:r w:rsidRPr="001D2E49">
              <w:rPr>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20BD3839" w14:textId="77777777" w:rsidR="000528CF" w:rsidRPr="001D2E49" w:rsidRDefault="000528CF" w:rsidP="009D19B2">
            <w:pPr>
              <w:pStyle w:val="TAL"/>
              <w:rPr>
                <w:lang w:eastAsia="ja-JP"/>
              </w:rPr>
            </w:pPr>
            <w:r w:rsidRPr="001D2E49">
              <w:rPr>
                <w:lang w:eastAsia="ja-JP"/>
              </w:rPr>
              <w:t>The action failed because the receiving node considers that the received remote UE NGAP ID is inconsistent.</w:t>
            </w:r>
          </w:p>
        </w:tc>
      </w:tr>
      <w:tr w:rsidR="000528CF" w:rsidRPr="001D2E49" w14:paraId="4A3832B8" w14:textId="77777777" w:rsidTr="009D19B2">
        <w:tc>
          <w:tcPr>
            <w:tcW w:w="3168" w:type="dxa"/>
            <w:tcBorders>
              <w:top w:val="single" w:sz="4" w:space="0" w:color="auto"/>
              <w:left w:val="single" w:sz="4" w:space="0" w:color="auto"/>
              <w:bottom w:val="single" w:sz="4" w:space="0" w:color="auto"/>
              <w:right w:val="single" w:sz="4" w:space="0" w:color="auto"/>
            </w:tcBorders>
          </w:tcPr>
          <w:p w14:paraId="47EB3A9E" w14:textId="77777777" w:rsidR="000528CF" w:rsidRPr="001D2E49" w:rsidRDefault="000528CF" w:rsidP="009D19B2">
            <w:pPr>
              <w:pStyle w:val="TAL"/>
            </w:pPr>
            <w:r w:rsidRPr="001D2E49">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263494AB" w14:textId="77777777" w:rsidR="000528CF" w:rsidRPr="001D2E49" w:rsidRDefault="000528CF" w:rsidP="009D19B2">
            <w:pPr>
              <w:pStyle w:val="TAL"/>
            </w:pPr>
            <w:r w:rsidRPr="001D2E49">
              <w:t>The reason for requesting handover is radio related.</w:t>
            </w:r>
          </w:p>
        </w:tc>
      </w:tr>
      <w:tr w:rsidR="000528CF" w:rsidRPr="001D2E49" w14:paraId="64B9A2FD" w14:textId="77777777" w:rsidTr="009D19B2">
        <w:tc>
          <w:tcPr>
            <w:tcW w:w="3168" w:type="dxa"/>
            <w:tcBorders>
              <w:top w:val="single" w:sz="4" w:space="0" w:color="auto"/>
              <w:left w:val="single" w:sz="4" w:space="0" w:color="auto"/>
              <w:bottom w:val="single" w:sz="4" w:space="0" w:color="auto"/>
              <w:right w:val="single" w:sz="4" w:space="0" w:color="auto"/>
            </w:tcBorders>
          </w:tcPr>
          <w:p w14:paraId="68FEAB70" w14:textId="77777777" w:rsidR="000528CF" w:rsidRPr="001D2E49" w:rsidRDefault="000528CF" w:rsidP="009D19B2">
            <w:pPr>
              <w:pStyle w:val="TAL"/>
            </w:pPr>
            <w:r w:rsidRPr="001D2E49">
              <w:t>Time critical handover</w:t>
            </w:r>
          </w:p>
        </w:tc>
        <w:tc>
          <w:tcPr>
            <w:tcW w:w="6660" w:type="dxa"/>
            <w:tcBorders>
              <w:top w:val="single" w:sz="4" w:space="0" w:color="auto"/>
              <w:left w:val="single" w:sz="4" w:space="0" w:color="auto"/>
              <w:bottom w:val="single" w:sz="4" w:space="0" w:color="auto"/>
              <w:right w:val="single" w:sz="4" w:space="0" w:color="auto"/>
            </w:tcBorders>
          </w:tcPr>
          <w:p w14:paraId="0D03C56D" w14:textId="77777777" w:rsidR="000528CF" w:rsidRPr="001D2E49" w:rsidRDefault="000528CF" w:rsidP="009D19B2">
            <w:pPr>
              <w:pStyle w:val="TAL"/>
            </w:pPr>
            <w:r w:rsidRPr="001D2E49">
              <w:t>Handover is requested for time critical reason i.e., this cause value is reserved to represent all critical cases where the connection is likely to be dropped if handover is not performed.</w:t>
            </w:r>
          </w:p>
        </w:tc>
      </w:tr>
      <w:tr w:rsidR="000528CF" w:rsidRPr="001D2E49" w14:paraId="384E5E1A" w14:textId="77777777" w:rsidTr="009D19B2">
        <w:tc>
          <w:tcPr>
            <w:tcW w:w="3168" w:type="dxa"/>
            <w:tcBorders>
              <w:top w:val="single" w:sz="4" w:space="0" w:color="auto"/>
              <w:left w:val="single" w:sz="4" w:space="0" w:color="auto"/>
              <w:bottom w:val="single" w:sz="4" w:space="0" w:color="auto"/>
              <w:right w:val="single" w:sz="4" w:space="0" w:color="auto"/>
            </w:tcBorders>
          </w:tcPr>
          <w:p w14:paraId="40AEAD2F" w14:textId="77777777" w:rsidR="000528CF" w:rsidRPr="001D2E49" w:rsidRDefault="000528CF" w:rsidP="009D19B2">
            <w:pPr>
              <w:pStyle w:val="TAL"/>
            </w:pPr>
            <w:r w:rsidRPr="001D2E49">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0836C5C9" w14:textId="77777777" w:rsidR="000528CF" w:rsidRPr="001D2E49" w:rsidRDefault="000528CF" w:rsidP="009D19B2">
            <w:pPr>
              <w:pStyle w:val="TAL"/>
            </w:pPr>
            <w:r w:rsidRPr="001D2E49">
              <w:t>The reason for requesting handover is to improve the load distribution with the neighbour cells.</w:t>
            </w:r>
          </w:p>
        </w:tc>
      </w:tr>
      <w:tr w:rsidR="000528CF" w:rsidRPr="001D2E49" w14:paraId="35A6D67B" w14:textId="77777777" w:rsidTr="009D19B2">
        <w:tc>
          <w:tcPr>
            <w:tcW w:w="3168" w:type="dxa"/>
            <w:tcBorders>
              <w:top w:val="single" w:sz="4" w:space="0" w:color="auto"/>
              <w:left w:val="single" w:sz="4" w:space="0" w:color="auto"/>
              <w:bottom w:val="single" w:sz="4" w:space="0" w:color="auto"/>
              <w:right w:val="single" w:sz="4" w:space="0" w:color="auto"/>
            </w:tcBorders>
          </w:tcPr>
          <w:p w14:paraId="317CDA1F" w14:textId="77777777" w:rsidR="000528CF" w:rsidRPr="001D2E49" w:rsidRDefault="000528CF" w:rsidP="009D19B2">
            <w:pPr>
              <w:pStyle w:val="TAL"/>
            </w:pPr>
            <w:r w:rsidRPr="001D2E49">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1DC8A677" w14:textId="77777777" w:rsidR="000528CF" w:rsidRPr="001D2E49" w:rsidRDefault="000528CF" w:rsidP="009D19B2">
            <w:pPr>
              <w:pStyle w:val="TAL"/>
            </w:pPr>
            <w:r w:rsidRPr="001D2E49">
              <w:t>Load on serving cell needs to be reduced. When applied to handover preparation, it indicates the handover is triggered due to load balancing.</w:t>
            </w:r>
          </w:p>
        </w:tc>
      </w:tr>
      <w:tr w:rsidR="000528CF" w:rsidRPr="001D2E49" w14:paraId="2376E487" w14:textId="77777777" w:rsidTr="009D19B2">
        <w:tc>
          <w:tcPr>
            <w:tcW w:w="3168" w:type="dxa"/>
            <w:tcBorders>
              <w:top w:val="single" w:sz="4" w:space="0" w:color="auto"/>
              <w:left w:val="single" w:sz="4" w:space="0" w:color="auto"/>
              <w:bottom w:val="single" w:sz="4" w:space="0" w:color="auto"/>
              <w:right w:val="single" w:sz="4" w:space="0" w:color="auto"/>
            </w:tcBorders>
          </w:tcPr>
          <w:p w14:paraId="5C7F0FD0" w14:textId="77777777" w:rsidR="000528CF" w:rsidRPr="001D2E49" w:rsidRDefault="000528CF" w:rsidP="009D19B2">
            <w:pPr>
              <w:pStyle w:val="TAL"/>
              <w:rPr>
                <w:lang w:eastAsia="ja-JP"/>
              </w:rPr>
            </w:pPr>
            <w:r w:rsidRPr="001D2E49">
              <w:rPr>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118E8451" w14:textId="77777777" w:rsidR="000528CF" w:rsidRPr="001D2E49" w:rsidRDefault="000528CF" w:rsidP="009D19B2">
            <w:pPr>
              <w:pStyle w:val="TAL"/>
              <w:rPr>
                <w:lang w:eastAsia="ja-JP"/>
              </w:rPr>
            </w:pPr>
            <w:r w:rsidRPr="001D2E49">
              <w:rPr>
                <w:lang w:eastAsia="ja-JP"/>
              </w:rPr>
              <w:t xml:space="preserve">The action is requested due to inactivity on all </w:t>
            </w:r>
            <w:r>
              <w:rPr>
                <w:lang w:eastAsia="ja-JP"/>
              </w:rPr>
              <w:t xml:space="preserve">user data radio bearers (i.e., </w:t>
            </w:r>
            <w:r>
              <w:rPr>
                <w:rFonts w:hint="eastAsia"/>
                <w:lang w:eastAsia="zh-CN"/>
              </w:rPr>
              <w:t>DR</w:t>
            </w:r>
            <w:r>
              <w:rPr>
                <w:lang w:eastAsia="ja-JP"/>
              </w:rPr>
              <w:t>Bs and, if applicable, MRBs as per section 16.10.5.2 in TS 38.300 [8])</w:t>
            </w:r>
            <w:r w:rsidRPr="001D2E49">
              <w:rPr>
                <w:lang w:eastAsia="ja-JP"/>
              </w:rPr>
              <w:t>, e.g., NG is requested to be released in order to optimise the radio resources.</w:t>
            </w:r>
            <w:r w:rsidRPr="00EF7290">
              <w:t xml:space="preserve"> </w:t>
            </w:r>
            <w:r w:rsidRPr="004D49A6">
              <w:rPr>
                <w:lang w:eastAsia="ja-JP"/>
              </w:rPr>
              <w:t>For L2 U2N Relay UE, this action is requested due to user inactivity on all PDU sessions of L2 U2N Relay UE and its served remote UE(s).</w:t>
            </w:r>
          </w:p>
        </w:tc>
      </w:tr>
      <w:tr w:rsidR="000528CF" w:rsidRPr="001D2E49" w14:paraId="4E5BCF75" w14:textId="77777777" w:rsidTr="009D19B2">
        <w:tc>
          <w:tcPr>
            <w:tcW w:w="3168" w:type="dxa"/>
            <w:tcBorders>
              <w:top w:val="single" w:sz="4" w:space="0" w:color="auto"/>
              <w:left w:val="single" w:sz="4" w:space="0" w:color="auto"/>
              <w:bottom w:val="single" w:sz="4" w:space="0" w:color="auto"/>
              <w:right w:val="single" w:sz="4" w:space="0" w:color="auto"/>
            </w:tcBorders>
          </w:tcPr>
          <w:p w14:paraId="2329E55D" w14:textId="77777777" w:rsidR="000528CF" w:rsidRPr="001D2E49" w:rsidRDefault="000528CF" w:rsidP="009D19B2">
            <w:pPr>
              <w:pStyle w:val="TAL"/>
              <w:rPr>
                <w:lang w:eastAsia="ja-JP"/>
              </w:rPr>
            </w:pPr>
            <w:r w:rsidRPr="001D2E49">
              <w:rPr>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1950DDDB" w14:textId="77777777" w:rsidR="000528CF" w:rsidRPr="001D2E49" w:rsidRDefault="000528CF" w:rsidP="009D19B2">
            <w:pPr>
              <w:pStyle w:val="TAL"/>
              <w:rPr>
                <w:lang w:eastAsia="ja-JP"/>
              </w:rPr>
            </w:pPr>
            <w:r w:rsidRPr="001D2E49">
              <w:rPr>
                <w:lang w:eastAsia="ja-JP"/>
              </w:rPr>
              <w:t>The action is requested due to losing the radio connection to the UE.</w:t>
            </w:r>
          </w:p>
        </w:tc>
      </w:tr>
      <w:tr w:rsidR="000528CF" w:rsidRPr="001D2E49" w14:paraId="13043DA2" w14:textId="77777777" w:rsidTr="009D19B2">
        <w:tc>
          <w:tcPr>
            <w:tcW w:w="3168" w:type="dxa"/>
            <w:tcBorders>
              <w:top w:val="single" w:sz="4" w:space="0" w:color="auto"/>
              <w:left w:val="single" w:sz="4" w:space="0" w:color="auto"/>
              <w:bottom w:val="single" w:sz="4" w:space="0" w:color="auto"/>
              <w:right w:val="single" w:sz="4" w:space="0" w:color="auto"/>
            </w:tcBorders>
          </w:tcPr>
          <w:p w14:paraId="33329E7C" w14:textId="77777777" w:rsidR="000528CF" w:rsidRPr="001D2E49" w:rsidRDefault="000528CF" w:rsidP="009D19B2">
            <w:pPr>
              <w:pStyle w:val="TAL"/>
              <w:rPr>
                <w:lang w:eastAsia="ja-JP"/>
              </w:rPr>
            </w:pPr>
            <w:r w:rsidRPr="001D2E49">
              <w:rPr>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37F6D2DD" w14:textId="77777777" w:rsidR="000528CF" w:rsidRPr="001D2E49" w:rsidRDefault="000528CF" w:rsidP="009D19B2">
            <w:pPr>
              <w:pStyle w:val="TAL"/>
              <w:rPr>
                <w:lang w:eastAsia="ja-JP"/>
              </w:rPr>
            </w:pPr>
            <w:r w:rsidRPr="001D2E49">
              <w:rPr>
                <w:lang w:eastAsia="ja-JP"/>
              </w:rPr>
              <w:t>No requested radio resources are available.</w:t>
            </w:r>
          </w:p>
        </w:tc>
      </w:tr>
      <w:tr w:rsidR="000528CF" w:rsidRPr="001D2E49" w14:paraId="4368BA0F" w14:textId="77777777" w:rsidTr="009D19B2">
        <w:tc>
          <w:tcPr>
            <w:tcW w:w="3168" w:type="dxa"/>
            <w:tcBorders>
              <w:top w:val="single" w:sz="4" w:space="0" w:color="auto"/>
              <w:left w:val="single" w:sz="4" w:space="0" w:color="auto"/>
              <w:bottom w:val="single" w:sz="4" w:space="0" w:color="auto"/>
              <w:right w:val="single" w:sz="4" w:space="0" w:color="auto"/>
            </w:tcBorders>
          </w:tcPr>
          <w:p w14:paraId="24BD1F0F" w14:textId="77777777" w:rsidR="000528CF" w:rsidRPr="001D2E49" w:rsidRDefault="000528CF" w:rsidP="009D19B2">
            <w:pPr>
              <w:pStyle w:val="TAL"/>
              <w:rPr>
                <w:lang w:eastAsia="ja-JP"/>
              </w:rPr>
            </w:pPr>
            <w:r w:rsidRPr="001D2E49">
              <w:rPr>
                <w:lang w:eastAsia="ja-JP"/>
              </w:rPr>
              <w:t xml:space="preserve">Invalid </w:t>
            </w:r>
            <w:proofErr w:type="spellStart"/>
            <w:r w:rsidRPr="001D2E49">
              <w:rPr>
                <w:lang w:eastAsia="ja-JP"/>
              </w:rPr>
              <w:t>QoS</w:t>
            </w:r>
            <w:proofErr w:type="spellEnd"/>
            <w:r w:rsidRPr="001D2E49">
              <w:rPr>
                <w:lang w:eastAsia="ja-JP"/>
              </w:rPr>
              <w:t xml:space="preserve"> combination</w:t>
            </w:r>
          </w:p>
        </w:tc>
        <w:tc>
          <w:tcPr>
            <w:tcW w:w="6660" w:type="dxa"/>
            <w:tcBorders>
              <w:top w:val="single" w:sz="4" w:space="0" w:color="auto"/>
              <w:left w:val="single" w:sz="4" w:space="0" w:color="auto"/>
              <w:bottom w:val="single" w:sz="4" w:space="0" w:color="auto"/>
              <w:right w:val="single" w:sz="4" w:space="0" w:color="auto"/>
            </w:tcBorders>
          </w:tcPr>
          <w:p w14:paraId="065D4690" w14:textId="77777777" w:rsidR="000528CF" w:rsidRPr="001D2E49" w:rsidRDefault="000528CF" w:rsidP="009D19B2">
            <w:pPr>
              <w:pStyle w:val="TAL"/>
              <w:rPr>
                <w:lang w:eastAsia="ja-JP"/>
              </w:rPr>
            </w:pPr>
            <w:r w:rsidRPr="001D2E49">
              <w:rPr>
                <w:lang w:eastAsia="ja-JP"/>
              </w:rPr>
              <w:t xml:space="preserve">The action was failed because of invalid </w:t>
            </w:r>
            <w:proofErr w:type="spellStart"/>
            <w:r w:rsidRPr="001D2E49">
              <w:rPr>
                <w:lang w:eastAsia="ja-JP"/>
              </w:rPr>
              <w:t>QoS</w:t>
            </w:r>
            <w:proofErr w:type="spellEnd"/>
            <w:r w:rsidRPr="001D2E49">
              <w:rPr>
                <w:lang w:eastAsia="ja-JP"/>
              </w:rPr>
              <w:t xml:space="preserve"> combination.</w:t>
            </w:r>
          </w:p>
        </w:tc>
      </w:tr>
      <w:tr w:rsidR="000528CF" w:rsidRPr="001D2E49" w14:paraId="7EBA741A" w14:textId="77777777" w:rsidTr="009D19B2">
        <w:tc>
          <w:tcPr>
            <w:tcW w:w="3168" w:type="dxa"/>
            <w:tcBorders>
              <w:top w:val="single" w:sz="4" w:space="0" w:color="auto"/>
              <w:left w:val="single" w:sz="4" w:space="0" w:color="auto"/>
              <w:bottom w:val="single" w:sz="4" w:space="0" w:color="auto"/>
              <w:right w:val="single" w:sz="4" w:space="0" w:color="auto"/>
            </w:tcBorders>
          </w:tcPr>
          <w:p w14:paraId="23B6B0AF" w14:textId="77777777" w:rsidR="000528CF" w:rsidRPr="001D2E49" w:rsidRDefault="000528CF" w:rsidP="009D19B2">
            <w:pPr>
              <w:pStyle w:val="TAL"/>
              <w:rPr>
                <w:lang w:eastAsia="ja-JP"/>
              </w:rPr>
            </w:pPr>
            <w:r w:rsidRPr="001D2E49">
              <w:rPr>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32A4FE3F" w14:textId="77777777" w:rsidR="000528CF" w:rsidRPr="001D2E49" w:rsidRDefault="000528CF" w:rsidP="009D19B2">
            <w:pPr>
              <w:pStyle w:val="TAL"/>
              <w:rPr>
                <w:lang w:eastAsia="ja-JP"/>
              </w:rPr>
            </w:pPr>
            <w:r w:rsidRPr="001D2E49">
              <w:rPr>
                <w:lang w:eastAsia="ja-JP"/>
              </w:rPr>
              <w:t>Radio interface procedure has failed.</w:t>
            </w:r>
          </w:p>
        </w:tc>
      </w:tr>
      <w:tr w:rsidR="000528CF" w:rsidRPr="001D2E49" w14:paraId="2651B1C7" w14:textId="77777777" w:rsidTr="009D19B2">
        <w:tc>
          <w:tcPr>
            <w:tcW w:w="3168" w:type="dxa"/>
            <w:tcBorders>
              <w:top w:val="single" w:sz="4" w:space="0" w:color="auto"/>
              <w:left w:val="single" w:sz="4" w:space="0" w:color="auto"/>
              <w:bottom w:val="single" w:sz="4" w:space="0" w:color="auto"/>
              <w:right w:val="single" w:sz="4" w:space="0" w:color="auto"/>
            </w:tcBorders>
          </w:tcPr>
          <w:p w14:paraId="5204F2A5" w14:textId="77777777" w:rsidR="000528CF" w:rsidRPr="001D2E49" w:rsidRDefault="000528CF" w:rsidP="009D19B2">
            <w:pPr>
              <w:pStyle w:val="TAL"/>
              <w:rPr>
                <w:lang w:eastAsia="ja-JP"/>
              </w:rPr>
            </w:pPr>
            <w:r w:rsidRPr="001D2E49">
              <w:rPr>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22DD7EAF" w14:textId="77777777" w:rsidR="000528CF" w:rsidRPr="001D2E49" w:rsidRDefault="000528CF" w:rsidP="009D19B2">
            <w:pPr>
              <w:pStyle w:val="TAL"/>
              <w:rPr>
                <w:lang w:eastAsia="zh-CN"/>
              </w:rPr>
            </w:pPr>
            <w:r w:rsidRPr="001D2E49">
              <w:rPr>
                <w:lang w:eastAsia="ja-JP"/>
              </w:rPr>
              <w:t>The action is due to a</w:t>
            </w:r>
            <w:r w:rsidRPr="001D2E49">
              <w:rPr>
                <w:lang w:eastAsia="zh-CN"/>
              </w:rPr>
              <w:t>n ongoing i</w:t>
            </w:r>
            <w:r w:rsidRPr="001D2E49">
              <w:rPr>
                <w:lang w:eastAsia="ja-JP"/>
              </w:rPr>
              <w:t xml:space="preserve">nteraction with </w:t>
            </w:r>
            <w:r w:rsidRPr="001D2E49">
              <w:rPr>
                <w:lang w:eastAsia="zh-CN"/>
              </w:rPr>
              <w:t>an</w:t>
            </w:r>
            <w:r w:rsidRPr="001D2E49">
              <w:rPr>
                <w:lang w:eastAsia="ja-JP"/>
              </w:rPr>
              <w:t>other procedure.</w:t>
            </w:r>
          </w:p>
        </w:tc>
      </w:tr>
      <w:tr w:rsidR="000528CF" w:rsidRPr="001D2E49" w14:paraId="614D8F68" w14:textId="77777777" w:rsidTr="009D19B2">
        <w:tc>
          <w:tcPr>
            <w:tcW w:w="3168" w:type="dxa"/>
            <w:tcBorders>
              <w:top w:val="single" w:sz="4" w:space="0" w:color="auto"/>
              <w:left w:val="single" w:sz="4" w:space="0" w:color="auto"/>
              <w:bottom w:val="single" w:sz="4" w:space="0" w:color="auto"/>
              <w:right w:val="single" w:sz="4" w:space="0" w:color="auto"/>
            </w:tcBorders>
          </w:tcPr>
          <w:p w14:paraId="271DED98" w14:textId="77777777" w:rsidR="000528CF" w:rsidRPr="001D2E49" w:rsidRDefault="000528CF" w:rsidP="009D19B2">
            <w:pPr>
              <w:pStyle w:val="TAL"/>
              <w:rPr>
                <w:lang w:eastAsia="ja-JP"/>
              </w:rPr>
            </w:pPr>
            <w:r w:rsidRPr="001D2E49">
              <w:rPr>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4230B2F1" w14:textId="77777777" w:rsidR="000528CF" w:rsidRPr="001D2E49" w:rsidRDefault="000528CF" w:rsidP="009D19B2">
            <w:pPr>
              <w:pStyle w:val="TAL"/>
              <w:rPr>
                <w:lang w:eastAsia="ja-JP"/>
              </w:rPr>
            </w:pPr>
            <w:r w:rsidRPr="001D2E49">
              <w:rPr>
                <w:lang w:eastAsia="ja-JP"/>
              </w:rPr>
              <w:t>The action failed because the PDU Session ID is unknown in the NG-RAN node.</w:t>
            </w:r>
          </w:p>
        </w:tc>
      </w:tr>
      <w:tr w:rsidR="000528CF" w:rsidRPr="001D2E49" w14:paraId="00A851F8" w14:textId="77777777" w:rsidTr="009D19B2">
        <w:tc>
          <w:tcPr>
            <w:tcW w:w="3168" w:type="dxa"/>
            <w:tcBorders>
              <w:top w:val="single" w:sz="4" w:space="0" w:color="auto"/>
              <w:left w:val="single" w:sz="4" w:space="0" w:color="auto"/>
              <w:bottom w:val="single" w:sz="4" w:space="0" w:color="auto"/>
              <w:right w:val="single" w:sz="4" w:space="0" w:color="auto"/>
            </w:tcBorders>
          </w:tcPr>
          <w:p w14:paraId="77836A09" w14:textId="77777777" w:rsidR="000528CF" w:rsidRPr="001D2E49" w:rsidRDefault="000528CF" w:rsidP="009D19B2">
            <w:pPr>
              <w:pStyle w:val="TAL"/>
              <w:rPr>
                <w:lang w:eastAsia="ja-JP"/>
              </w:rPr>
            </w:pPr>
            <w:r w:rsidRPr="001D2E49">
              <w:rPr>
                <w:lang w:eastAsia="ja-JP"/>
              </w:rPr>
              <w:t xml:space="preserve">Unknown </w:t>
            </w:r>
            <w:proofErr w:type="spellStart"/>
            <w:r w:rsidRPr="001D2E49">
              <w:rPr>
                <w:lang w:eastAsia="ja-JP"/>
              </w:rPr>
              <w:t>QoS</w:t>
            </w:r>
            <w:proofErr w:type="spellEnd"/>
            <w:r w:rsidRPr="001D2E49">
              <w:rPr>
                <w:lang w:eastAsia="ja-JP"/>
              </w:rPr>
              <w:t xml:space="preserve"> Flow ID</w:t>
            </w:r>
          </w:p>
        </w:tc>
        <w:tc>
          <w:tcPr>
            <w:tcW w:w="6660" w:type="dxa"/>
            <w:tcBorders>
              <w:top w:val="single" w:sz="4" w:space="0" w:color="auto"/>
              <w:left w:val="single" w:sz="4" w:space="0" w:color="auto"/>
              <w:bottom w:val="single" w:sz="4" w:space="0" w:color="auto"/>
              <w:right w:val="single" w:sz="4" w:space="0" w:color="auto"/>
            </w:tcBorders>
          </w:tcPr>
          <w:p w14:paraId="0787D2A2" w14:textId="77777777" w:rsidR="000528CF" w:rsidRPr="001D2E49" w:rsidRDefault="000528CF" w:rsidP="009D19B2">
            <w:pPr>
              <w:pStyle w:val="TAL"/>
              <w:rPr>
                <w:lang w:eastAsia="ja-JP"/>
              </w:rPr>
            </w:pPr>
            <w:r w:rsidRPr="001D2E49">
              <w:rPr>
                <w:lang w:eastAsia="ja-JP"/>
              </w:rPr>
              <w:t xml:space="preserve">The action failed because the </w:t>
            </w:r>
            <w:proofErr w:type="spellStart"/>
            <w:r w:rsidRPr="001D2E49">
              <w:rPr>
                <w:lang w:eastAsia="ja-JP"/>
              </w:rPr>
              <w:t>QoS</w:t>
            </w:r>
            <w:proofErr w:type="spellEnd"/>
            <w:r w:rsidRPr="001D2E49">
              <w:rPr>
                <w:lang w:eastAsia="ja-JP"/>
              </w:rPr>
              <w:t xml:space="preserve"> Flow ID is unknown in the NG-RAN node.</w:t>
            </w:r>
          </w:p>
        </w:tc>
      </w:tr>
      <w:tr w:rsidR="000528CF" w:rsidRPr="001D2E49" w14:paraId="6855419B" w14:textId="77777777" w:rsidTr="009D19B2">
        <w:tc>
          <w:tcPr>
            <w:tcW w:w="3168" w:type="dxa"/>
            <w:tcBorders>
              <w:top w:val="single" w:sz="4" w:space="0" w:color="auto"/>
              <w:left w:val="single" w:sz="4" w:space="0" w:color="auto"/>
              <w:bottom w:val="single" w:sz="4" w:space="0" w:color="auto"/>
              <w:right w:val="single" w:sz="4" w:space="0" w:color="auto"/>
            </w:tcBorders>
          </w:tcPr>
          <w:p w14:paraId="545D44A6" w14:textId="77777777" w:rsidR="000528CF" w:rsidRPr="00ED2F3C" w:rsidRDefault="000528CF" w:rsidP="009D19B2">
            <w:pPr>
              <w:pStyle w:val="TAL"/>
              <w:rPr>
                <w:lang w:val="fr-FR" w:eastAsia="ja-JP"/>
              </w:rPr>
            </w:pPr>
            <w:r w:rsidRPr="00ED2F3C">
              <w:rPr>
                <w:lang w:val="fr-FR"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191F7EEE" w14:textId="77777777" w:rsidR="000528CF" w:rsidRPr="001D2E49" w:rsidRDefault="000528CF" w:rsidP="009D19B2">
            <w:pPr>
              <w:pStyle w:val="TAL"/>
              <w:rPr>
                <w:lang w:eastAsia="ja-JP"/>
              </w:rPr>
            </w:pPr>
            <w:r w:rsidRPr="001D2E49">
              <w:rPr>
                <w:lang w:eastAsia="ja-JP"/>
              </w:rPr>
              <w:t>The action failed because multiple instance</w:t>
            </w:r>
            <w:r>
              <w:rPr>
                <w:lang w:eastAsia="ja-JP"/>
              </w:rPr>
              <w:t>s</w:t>
            </w:r>
            <w:r w:rsidRPr="001D2E49">
              <w:rPr>
                <w:lang w:eastAsia="ja-JP"/>
              </w:rPr>
              <w:t xml:space="preserve"> of the same PDU Session had been provided to/from the NG-RAN node.</w:t>
            </w:r>
          </w:p>
        </w:tc>
      </w:tr>
      <w:tr w:rsidR="000528CF" w:rsidRPr="001D2E49" w14:paraId="5CC67F95" w14:textId="77777777" w:rsidTr="009D19B2">
        <w:tc>
          <w:tcPr>
            <w:tcW w:w="3168" w:type="dxa"/>
            <w:tcBorders>
              <w:top w:val="single" w:sz="4" w:space="0" w:color="auto"/>
              <w:left w:val="single" w:sz="4" w:space="0" w:color="auto"/>
              <w:bottom w:val="single" w:sz="4" w:space="0" w:color="auto"/>
              <w:right w:val="single" w:sz="4" w:space="0" w:color="auto"/>
            </w:tcBorders>
          </w:tcPr>
          <w:p w14:paraId="29C2CCA6" w14:textId="77777777" w:rsidR="000528CF" w:rsidRPr="001D2E49" w:rsidRDefault="000528CF" w:rsidP="009D19B2">
            <w:pPr>
              <w:pStyle w:val="TAL"/>
              <w:rPr>
                <w:lang w:eastAsia="ja-JP"/>
              </w:rPr>
            </w:pPr>
            <w:r w:rsidRPr="001D2E49">
              <w:rPr>
                <w:lang w:eastAsia="ja-JP"/>
              </w:rPr>
              <w:t xml:space="preserve">Multiple </w:t>
            </w:r>
            <w:proofErr w:type="spellStart"/>
            <w:r w:rsidRPr="001D2E49">
              <w:rPr>
                <w:lang w:eastAsia="ja-JP"/>
              </w:rPr>
              <w:t>QoS</w:t>
            </w:r>
            <w:proofErr w:type="spellEnd"/>
            <w:r w:rsidRPr="001D2E49">
              <w:rPr>
                <w:lang w:eastAsia="ja-JP"/>
              </w:rPr>
              <w:t xml:space="preserve"> Flow ID instances</w:t>
            </w:r>
          </w:p>
        </w:tc>
        <w:tc>
          <w:tcPr>
            <w:tcW w:w="6660" w:type="dxa"/>
            <w:tcBorders>
              <w:top w:val="single" w:sz="4" w:space="0" w:color="auto"/>
              <w:left w:val="single" w:sz="4" w:space="0" w:color="auto"/>
              <w:bottom w:val="single" w:sz="4" w:space="0" w:color="auto"/>
              <w:right w:val="single" w:sz="4" w:space="0" w:color="auto"/>
            </w:tcBorders>
          </w:tcPr>
          <w:p w14:paraId="3131C104" w14:textId="77777777" w:rsidR="000528CF" w:rsidRPr="001D2E49" w:rsidRDefault="000528CF" w:rsidP="009D19B2">
            <w:pPr>
              <w:pStyle w:val="TAL"/>
              <w:rPr>
                <w:lang w:eastAsia="ja-JP"/>
              </w:rPr>
            </w:pPr>
            <w:r w:rsidRPr="001D2E49">
              <w:rPr>
                <w:lang w:eastAsia="ja-JP"/>
              </w:rPr>
              <w:t xml:space="preserve">The action failed because multiple instances of the same </w:t>
            </w:r>
            <w:proofErr w:type="spellStart"/>
            <w:r w:rsidRPr="001D2E49">
              <w:rPr>
                <w:lang w:eastAsia="ja-JP"/>
              </w:rPr>
              <w:t>QoS</w:t>
            </w:r>
            <w:proofErr w:type="spellEnd"/>
            <w:r w:rsidRPr="001D2E49">
              <w:rPr>
                <w:lang w:eastAsia="ja-JP"/>
              </w:rPr>
              <w:t xml:space="preserve"> flow had been provided to the NG-RAN node.</w:t>
            </w:r>
          </w:p>
        </w:tc>
      </w:tr>
      <w:tr w:rsidR="000528CF" w:rsidRPr="001D2E49" w14:paraId="591FC7D9" w14:textId="77777777" w:rsidTr="009D19B2">
        <w:tc>
          <w:tcPr>
            <w:tcW w:w="3168" w:type="dxa"/>
            <w:tcBorders>
              <w:top w:val="single" w:sz="4" w:space="0" w:color="auto"/>
              <w:left w:val="single" w:sz="4" w:space="0" w:color="auto"/>
              <w:bottom w:val="single" w:sz="4" w:space="0" w:color="auto"/>
              <w:right w:val="single" w:sz="4" w:space="0" w:color="auto"/>
            </w:tcBorders>
          </w:tcPr>
          <w:p w14:paraId="46195BC2" w14:textId="77777777" w:rsidR="000528CF" w:rsidRPr="001D2E49" w:rsidRDefault="000528CF" w:rsidP="009D19B2">
            <w:pPr>
              <w:pStyle w:val="TAL"/>
              <w:rPr>
                <w:lang w:eastAsia="ja-JP"/>
              </w:rPr>
            </w:pPr>
            <w:r w:rsidRPr="001D2E49">
              <w:rPr>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55E1F924" w14:textId="77777777" w:rsidR="000528CF" w:rsidRPr="001D2E49" w:rsidRDefault="000528CF" w:rsidP="009D19B2">
            <w:pPr>
              <w:pStyle w:val="TAL"/>
              <w:rPr>
                <w:lang w:eastAsia="ja-JP"/>
              </w:rPr>
            </w:pPr>
            <w:r w:rsidRPr="001D2E49">
              <w:rPr>
                <w:lang w:eastAsia="ja-JP"/>
              </w:rPr>
              <w:t>The NG-RAN node is unable to support any of the encryption and/or integrity protection algorithms supported by the UE.</w:t>
            </w:r>
          </w:p>
        </w:tc>
      </w:tr>
      <w:tr w:rsidR="000528CF" w:rsidRPr="001D2E49" w14:paraId="1457AD21" w14:textId="77777777" w:rsidTr="009D19B2">
        <w:tc>
          <w:tcPr>
            <w:tcW w:w="3168" w:type="dxa"/>
            <w:tcBorders>
              <w:top w:val="single" w:sz="4" w:space="0" w:color="auto"/>
              <w:left w:val="single" w:sz="4" w:space="0" w:color="auto"/>
              <w:bottom w:val="single" w:sz="4" w:space="0" w:color="auto"/>
              <w:right w:val="single" w:sz="4" w:space="0" w:color="auto"/>
            </w:tcBorders>
          </w:tcPr>
          <w:p w14:paraId="3342ADA5" w14:textId="77777777" w:rsidR="000528CF" w:rsidRPr="001D2E49" w:rsidRDefault="000528CF" w:rsidP="009D19B2">
            <w:pPr>
              <w:pStyle w:val="TAL"/>
              <w:rPr>
                <w:lang w:eastAsia="ja-JP"/>
              </w:rPr>
            </w:pPr>
            <w:r w:rsidRPr="001D2E49">
              <w:rPr>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200C564E" w14:textId="77777777" w:rsidR="000528CF" w:rsidRPr="001D2E49" w:rsidRDefault="000528CF" w:rsidP="009D19B2">
            <w:pPr>
              <w:pStyle w:val="TAL"/>
              <w:rPr>
                <w:lang w:eastAsia="ja-JP"/>
              </w:rPr>
            </w:pPr>
            <w:r w:rsidRPr="001D2E49">
              <w:rPr>
                <w:lang w:eastAsia="ja-JP"/>
              </w:rPr>
              <w:t>The action is due to a NG intra-system handover that has been triggered.</w:t>
            </w:r>
          </w:p>
        </w:tc>
      </w:tr>
      <w:tr w:rsidR="000528CF" w:rsidRPr="001D2E49" w14:paraId="42C13348" w14:textId="77777777" w:rsidTr="009D19B2">
        <w:tc>
          <w:tcPr>
            <w:tcW w:w="3168" w:type="dxa"/>
            <w:tcBorders>
              <w:top w:val="single" w:sz="4" w:space="0" w:color="auto"/>
              <w:left w:val="single" w:sz="4" w:space="0" w:color="auto"/>
              <w:bottom w:val="single" w:sz="4" w:space="0" w:color="auto"/>
              <w:right w:val="single" w:sz="4" w:space="0" w:color="auto"/>
            </w:tcBorders>
          </w:tcPr>
          <w:p w14:paraId="029986B6" w14:textId="77777777" w:rsidR="000528CF" w:rsidRPr="001D2E49" w:rsidRDefault="000528CF" w:rsidP="009D19B2">
            <w:pPr>
              <w:pStyle w:val="TAL"/>
              <w:rPr>
                <w:lang w:eastAsia="ja-JP"/>
              </w:rPr>
            </w:pPr>
            <w:r w:rsidRPr="001D2E49">
              <w:rPr>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56D19EAD" w14:textId="77777777" w:rsidR="000528CF" w:rsidRPr="001D2E49" w:rsidRDefault="000528CF" w:rsidP="009D19B2">
            <w:pPr>
              <w:pStyle w:val="TAL"/>
              <w:rPr>
                <w:lang w:eastAsia="ja-JP"/>
              </w:rPr>
            </w:pPr>
            <w:r w:rsidRPr="001D2E49">
              <w:rPr>
                <w:lang w:eastAsia="ja-JP"/>
              </w:rPr>
              <w:t>The action is due to a NG inter-system handover that has been triggered.</w:t>
            </w:r>
          </w:p>
        </w:tc>
      </w:tr>
      <w:tr w:rsidR="000528CF" w:rsidRPr="001D2E49" w14:paraId="04992952" w14:textId="77777777" w:rsidTr="009D19B2">
        <w:tc>
          <w:tcPr>
            <w:tcW w:w="3168" w:type="dxa"/>
            <w:tcBorders>
              <w:top w:val="single" w:sz="4" w:space="0" w:color="auto"/>
              <w:left w:val="single" w:sz="4" w:space="0" w:color="auto"/>
              <w:bottom w:val="single" w:sz="4" w:space="0" w:color="auto"/>
              <w:right w:val="single" w:sz="4" w:space="0" w:color="auto"/>
            </w:tcBorders>
          </w:tcPr>
          <w:p w14:paraId="08D9393C" w14:textId="77777777" w:rsidR="000528CF" w:rsidRPr="001D2E49" w:rsidRDefault="000528CF" w:rsidP="009D19B2">
            <w:pPr>
              <w:pStyle w:val="TAL"/>
              <w:rPr>
                <w:lang w:eastAsia="ja-JP"/>
              </w:rPr>
            </w:pPr>
            <w:proofErr w:type="spellStart"/>
            <w:r w:rsidRPr="001D2E49">
              <w:rPr>
                <w:lang w:eastAsia="ja-JP"/>
              </w:rPr>
              <w:t>Xn</w:t>
            </w:r>
            <w:proofErr w:type="spellEnd"/>
            <w:r w:rsidRPr="001D2E49">
              <w:rPr>
                <w:lang w:eastAsia="ja-JP"/>
              </w:rPr>
              <w:t xml:space="preserve"> handover triggered</w:t>
            </w:r>
          </w:p>
        </w:tc>
        <w:tc>
          <w:tcPr>
            <w:tcW w:w="6660" w:type="dxa"/>
            <w:tcBorders>
              <w:top w:val="single" w:sz="4" w:space="0" w:color="auto"/>
              <w:left w:val="single" w:sz="4" w:space="0" w:color="auto"/>
              <w:bottom w:val="single" w:sz="4" w:space="0" w:color="auto"/>
              <w:right w:val="single" w:sz="4" w:space="0" w:color="auto"/>
            </w:tcBorders>
          </w:tcPr>
          <w:p w14:paraId="107571BD" w14:textId="77777777" w:rsidR="000528CF" w:rsidRPr="001D2E49" w:rsidRDefault="000528CF" w:rsidP="009D19B2">
            <w:pPr>
              <w:pStyle w:val="TAL"/>
              <w:rPr>
                <w:lang w:eastAsia="ja-JP"/>
              </w:rPr>
            </w:pPr>
            <w:r w:rsidRPr="001D2E49">
              <w:rPr>
                <w:lang w:eastAsia="ja-JP"/>
              </w:rPr>
              <w:t xml:space="preserve">The action is due to an </w:t>
            </w:r>
            <w:proofErr w:type="spellStart"/>
            <w:r w:rsidRPr="001D2E49">
              <w:rPr>
                <w:lang w:eastAsia="ja-JP"/>
              </w:rPr>
              <w:t>Xn</w:t>
            </w:r>
            <w:proofErr w:type="spellEnd"/>
            <w:r w:rsidRPr="001D2E49">
              <w:rPr>
                <w:lang w:eastAsia="ja-JP"/>
              </w:rPr>
              <w:t xml:space="preserve"> handover that has been triggered.</w:t>
            </w:r>
          </w:p>
        </w:tc>
      </w:tr>
      <w:tr w:rsidR="000528CF" w:rsidRPr="001D2E49" w14:paraId="3E33AF4E" w14:textId="77777777" w:rsidTr="009D19B2">
        <w:tc>
          <w:tcPr>
            <w:tcW w:w="3168" w:type="dxa"/>
            <w:tcBorders>
              <w:top w:val="single" w:sz="4" w:space="0" w:color="auto"/>
              <w:left w:val="single" w:sz="4" w:space="0" w:color="auto"/>
              <w:bottom w:val="single" w:sz="4" w:space="0" w:color="auto"/>
              <w:right w:val="single" w:sz="4" w:space="0" w:color="auto"/>
            </w:tcBorders>
          </w:tcPr>
          <w:p w14:paraId="02D2D11C" w14:textId="77777777" w:rsidR="000528CF" w:rsidRPr="001D2E49" w:rsidRDefault="000528CF" w:rsidP="009D19B2">
            <w:pPr>
              <w:pStyle w:val="TAL"/>
              <w:rPr>
                <w:lang w:eastAsia="ja-JP"/>
              </w:rPr>
            </w:pPr>
            <w:r w:rsidRPr="001D2E49">
              <w:rPr>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6CACD9FD" w14:textId="77777777" w:rsidR="000528CF" w:rsidRPr="001D2E49" w:rsidRDefault="000528CF" w:rsidP="009D19B2">
            <w:pPr>
              <w:pStyle w:val="TAL"/>
              <w:rPr>
                <w:lang w:eastAsia="ja-JP"/>
              </w:rPr>
            </w:pPr>
            <w:r w:rsidRPr="001D2E49">
              <w:rPr>
                <w:lang w:eastAsia="ja-JP"/>
              </w:rPr>
              <w:t xml:space="preserve">The </w:t>
            </w:r>
            <w:proofErr w:type="spellStart"/>
            <w:r w:rsidRPr="001D2E49">
              <w:rPr>
                <w:lang w:eastAsia="ja-JP"/>
              </w:rPr>
              <w:t>QoS</w:t>
            </w:r>
            <w:proofErr w:type="spellEnd"/>
            <w:r w:rsidRPr="001D2E49">
              <w:rPr>
                <w:lang w:eastAsia="ja-JP"/>
              </w:rPr>
              <w:t xml:space="preserve"> flow setup failed because the requested 5QI is not supported.</w:t>
            </w:r>
          </w:p>
        </w:tc>
      </w:tr>
      <w:tr w:rsidR="000528CF" w:rsidRPr="001D2E49" w14:paraId="5036EAB5" w14:textId="77777777" w:rsidTr="009D19B2">
        <w:tc>
          <w:tcPr>
            <w:tcW w:w="3168" w:type="dxa"/>
            <w:tcBorders>
              <w:top w:val="single" w:sz="4" w:space="0" w:color="auto"/>
              <w:left w:val="single" w:sz="4" w:space="0" w:color="auto"/>
              <w:bottom w:val="single" w:sz="4" w:space="0" w:color="auto"/>
              <w:right w:val="single" w:sz="4" w:space="0" w:color="auto"/>
            </w:tcBorders>
          </w:tcPr>
          <w:p w14:paraId="5FD91F92" w14:textId="77777777" w:rsidR="000528CF" w:rsidRPr="001D2E49" w:rsidRDefault="000528CF" w:rsidP="009D19B2">
            <w:pPr>
              <w:pStyle w:val="TAL"/>
              <w:rPr>
                <w:lang w:eastAsia="ja-JP"/>
              </w:rPr>
            </w:pPr>
            <w:r w:rsidRPr="001D2E49">
              <w:rPr>
                <w:rFonts w:hint="eastAsia"/>
                <w:lang w:eastAsia="ja-JP"/>
              </w:rPr>
              <w:lastRenderedPageBreak/>
              <w:t xml:space="preserve">UE </w:t>
            </w:r>
            <w:r w:rsidRPr="001D2E49">
              <w:rPr>
                <w:lang w:eastAsia="ja-JP"/>
              </w:rPr>
              <w:t>c</w:t>
            </w:r>
            <w:r w:rsidRPr="001D2E49">
              <w:rPr>
                <w:rFonts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279D14E2" w14:textId="77777777" w:rsidR="000528CF" w:rsidRPr="001D2E49" w:rsidRDefault="000528CF" w:rsidP="009D19B2">
            <w:pPr>
              <w:pStyle w:val="TAL"/>
              <w:rPr>
                <w:lang w:eastAsia="ja-JP"/>
              </w:rPr>
            </w:pPr>
            <w:r w:rsidRPr="001D2E49">
              <w:rPr>
                <w:rFonts w:hint="eastAsia"/>
                <w:lang w:eastAsia="ja-JP"/>
              </w:rPr>
              <w:t xml:space="preserve">The action is due to a UE resumes from the </w:t>
            </w:r>
            <w:r w:rsidRPr="001D2E49">
              <w:rPr>
                <w:lang w:eastAsia="ja-JP"/>
              </w:rPr>
              <w:t>NG-RAN node</w:t>
            </w:r>
            <w:r w:rsidRPr="001D2E49">
              <w:rPr>
                <w:rFonts w:hint="eastAsia"/>
                <w:lang w:eastAsia="ja-JP"/>
              </w:rPr>
              <w:t xml:space="preserve"> different from the one which sent the UE into RRC</w:t>
            </w:r>
            <w:r w:rsidRPr="001D2E49">
              <w:rPr>
                <w:lang w:eastAsia="ja-JP"/>
              </w:rPr>
              <w:t>_INACTIVE</w:t>
            </w:r>
            <w:r w:rsidRPr="001D2E49">
              <w:rPr>
                <w:rFonts w:hint="eastAsia"/>
                <w:lang w:eastAsia="ja-JP"/>
              </w:rPr>
              <w:t xml:space="preserve"> state.</w:t>
            </w:r>
          </w:p>
        </w:tc>
      </w:tr>
      <w:tr w:rsidR="000528CF" w:rsidRPr="001D2E49" w14:paraId="592760AB" w14:textId="77777777" w:rsidTr="009D19B2">
        <w:tc>
          <w:tcPr>
            <w:tcW w:w="3168" w:type="dxa"/>
            <w:tcBorders>
              <w:top w:val="single" w:sz="4" w:space="0" w:color="auto"/>
              <w:left w:val="single" w:sz="4" w:space="0" w:color="auto"/>
              <w:bottom w:val="single" w:sz="4" w:space="0" w:color="auto"/>
              <w:right w:val="single" w:sz="4" w:space="0" w:color="auto"/>
            </w:tcBorders>
          </w:tcPr>
          <w:p w14:paraId="65D6FBF7" w14:textId="77777777" w:rsidR="000528CF" w:rsidRPr="001D2E49" w:rsidRDefault="000528CF" w:rsidP="009D19B2">
            <w:pPr>
              <w:pStyle w:val="TAL"/>
              <w:rPr>
                <w:lang w:eastAsia="ja-JP"/>
              </w:rPr>
            </w:pPr>
            <w:r w:rsidRPr="001D2E49">
              <w:rPr>
                <w:lang w:eastAsia="ja-JP"/>
              </w:rPr>
              <w:t xml:space="preserve">IMS voice EPS </w:t>
            </w:r>
            <w:proofErr w:type="spellStart"/>
            <w:r w:rsidRPr="001D2E49">
              <w:rPr>
                <w:lang w:eastAsia="ja-JP"/>
              </w:rPr>
              <w:t>fallback</w:t>
            </w:r>
            <w:proofErr w:type="spellEnd"/>
            <w:r w:rsidRPr="001D2E49">
              <w:rPr>
                <w:lang w:eastAsia="ja-JP"/>
              </w:rPr>
              <w:t xml:space="preserve"> or RAT </w:t>
            </w:r>
            <w:proofErr w:type="spellStart"/>
            <w:r w:rsidRPr="001D2E49">
              <w:rPr>
                <w:lang w:eastAsia="ja-JP"/>
              </w:rPr>
              <w:t>fallback</w:t>
            </w:r>
            <w:proofErr w:type="spellEnd"/>
            <w:r w:rsidRPr="001D2E49">
              <w:rPr>
                <w:lang w:eastAsia="ja-JP"/>
              </w:rPr>
              <w:t xml:space="preserve"> triggered</w:t>
            </w:r>
          </w:p>
        </w:tc>
        <w:tc>
          <w:tcPr>
            <w:tcW w:w="6660" w:type="dxa"/>
            <w:tcBorders>
              <w:top w:val="single" w:sz="4" w:space="0" w:color="auto"/>
              <w:left w:val="single" w:sz="4" w:space="0" w:color="auto"/>
              <w:bottom w:val="single" w:sz="4" w:space="0" w:color="auto"/>
              <w:right w:val="single" w:sz="4" w:space="0" w:color="auto"/>
            </w:tcBorders>
          </w:tcPr>
          <w:p w14:paraId="038D273F" w14:textId="77777777" w:rsidR="000528CF" w:rsidRPr="001D2E49" w:rsidRDefault="000528CF" w:rsidP="009D19B2">
            <w:pPr>
              <w:pStyle w:val="TAL"/>
              <w:rPr>
                <w:lang w:eastAsia="ja-JP"/>
              </w:rPr>
            </w:pPr>
            <w:r w:rsidRPr="001D2E49">
              <w:rPr>
                <w:lang w:eastAsia="ja-JP"/>
              </w:rPr>
              <w:t xml:space="preserve">The setup of </w:t>
            </w:r>
            <w:proofErr w:type="spellStart"/>
            <w:r w:rsidRPr="001D2E49">
              <w:rPr>
                <w:lang w:eastAsia="ja-JP"/>
              </w:rPr>
              <w:t>QoS</w:t>
            </w:r>
            <w:proofErr w:type="spellEnd"/>
            <w:r w:rsidRPr="001D2E49">
              <w:rPr>
                <w:lang w:eastAsia="ja-JP"/>
              </w:rPr>
              <w:t xml:space="preserve"> flow is failed due to EPS </w:t>
            </w:r>
            <w:proofErr w:type="spellStart"/>
            <w:r w:rsidRPr="001D2E49">
              <w:rPr>
                <w:lang w:eastAsia="ja-JP"/>
              </w:rPr>
              <w:t>fallback</w:t>
            </w:r>
            <w:proofErr w:type="spellEnd"/>
            <w:r w:rsidRPr="001D2E49">
              <w:rPr>
                <w:lang w:eastAsia="ja-JP"/>
              </w:rPr>
              <w:t xml:space="preserve"> or RAT </w:t>
            </w:r>
            <w:proofErr w:type="spellStart"/>
            <w:r w:rsidRPr="001D2E49">
              <w:rPr>
                <w:lang w:eastAsia="ja-JP"/>
              </w:rPr>
              <w:t>fallback</w:t>
            </w:r>
            <w:proofErr w:type="spellEnd"/>
            <w:r w:rsidRPr="001D2E49">
              <w:rPr>
                <w:lang w:eastAsia="ja-JP"/>
              </w:rPr>
              <w:t xml:space="preserve"> for IMS voice using handover or redirection.</w:t>
            </w:r>
          </w:p>
        </w:tc>
      </w:tr>
      <w:tr w:rsidR="000528CF" w:rsidRPr="001D2E49" w14:paraId="0975CF42" w14:textId="77777777" w:rsidTr="009D19B2">
        <w:tc>
          <w:tcPr>
            <w:tcW w:w="3168" w:type="dxa"/>
            <w:tcBorders>
              <w:top w:val="single" w:sz="4" w:space="0" w:color="auto"/>
              <w:left w:val="single" w:sz="4" w:space="0" w:color="auto"/>
              <w:bottom w:val="single" w:sz="4" w:space="0" w:color="auto"/>
              <w:right w:val="single" w:sz="4" w:space="0" w:color="auto"/>
            </w:tcBorders>
          </w:tcPr>
          <w:p w14:paraId="56B47695" w14:textId="77777777" w:rsidR="000528CF" w:rsidRPr="001D2E49" w:rsidRDefault="000528CF" w:rsidP="009D19B2">
            <w:pPr>
              <w:pStyle w:val="TAL"/>
              <w:rPr>
                <w:lang w:eastAsia="ja-JP"/>
              </w:rPr>
            </w:pPr>
            <w:r w:rsidRPr="001D2E49">
              <w:rPr>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643612A2" w14:textId="77777777" w:rsidR="000528CF" w:rsidRPr="001D2E49" w:rsidRDefault="000528CF" w:rsidP="009D19B2">
            <w:pPr>
              <w:pStyle w:val="TAL"/>
              <w:rPr>
                <w:lang w:eastAsia="ja-JP"/>
              </w:rPr>
            </w:pPr>
            <w:r w:rsidRPr="001D2E49">
              <w:rPr>
                <w:lang w:eastAsia="ja-JP"/>
              </w:rPr>
              <w:t>The PDU session cannot be accepted according to the required user plane integrity protection policy.</w:t>
            </w:r>
          </w:p>
        </w:tc>
      </w:tr>
      <w:tr w:rsidR="000528CF" w:rsidRPr="001D2E49" w14:paraId="382FBC02" w14:textId="77777777" w:rsidTr="009D19B2">
        <w:tc>
          <w:tcPr>
            <w:tcW w:w="3168" w:type="dxa"/>
            <w:tcBorders>
              <w:top w:val="single" w:sz="4" w:space="0" w:color="auto"/>
              <w:left w:val="single" w:sz="4" w:space="0" w:color="auto"/>
              <w:bottom w:val="single" w:sz="4" w:space="0" w:color="auto"/>
              <w:right w:val="single" w:sz="4" w:space="0" w:color="auto"/>
            </w:tcBorders>
          </w:tcPr>
          <w:p w14:paraId="079CDADE" w14:textId="77777777" w:rsidR="000528CF" w:rsidRPr="001D2E49" w:rsidRDefault="000528CF" w:rsidP="009D19B2">
            <w:pPr>
              <w:pStyle w:val="TAL"/>
              <w:rPr>
                <w:lang w:eastAsia="ja-JP"/>
              </w:rPr>
            </w:pPr>
            <w:r w:rsidRPr="001D2E49">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2785197E" w14:textId="77777777" w:rsidR="000528CF" w:rsidRPr="001D2E49" w:rsidRDefault="000528CF" w:rsidP="009D19B2">
            <w:pPr>
              <w:pStyle w:val="TAL"/>
              <w:rPr>
                <w:lang w:eastAsia="ja-JP"/>
              </w:rPr>
            </w:pPr>
            <w:r w:rsidRPr="001D2E49">
              <w:t>The PDU session cannot be accepted according to the required user plane confidentiality protection policy.</w:t>
            </w:r>
          </w:p>
        </w:tc>
      </w:tr>
      <w:tr w:rsidR="000528CF" w:rsidRPr="001D2E49" w14:paraId="0C83CEE9" w14:textId="77777777" w:rsidTr="009D19B2">
        <w:tc>
          <w:tcPr>
            <w:tcW w:w="3168" w:type="dxa"/>
            <w:tcBorders>
              <w:top w:val="single" w:sz="4" w:space="0" w:color="auto"/>
              <w:left w:val="single" w:sz="4" w:space="0" w:color="auto"/>
              <w:bottom w:val="single" w:sz="4" w:space="0" w:color="auto"/>
              <w:right w:val="single" w:sz="4" w:space="0" w:color="auto"/>
            </w:tcBorders>
          </w:tcPr>
          <w:p w14:paraId="1A4C6C46" w14:textId="77777777" w:rsidR="000528CF" w:rsidRPr="001D2E49" w:rsidRDefault="000528CF" w:rsidP="009D19B2">
            <w:pPr>
              <w:pStyle w:val="TAL"/>
            </w:pPr>
            <w:r w:rsidRPr="001D2E49">
              <w:t>Slice(s) not supported</w:t>
            </w:r>
          </w:p>
        </w:tc>
        <w:tc>
          <w:tcPr>
            <w:tcW w:w="6660" w:type="dxa"/>
            <w:tcBorders>
              <w:top w:val="single" w:sz="4" w:space="0" w:color="auto"/>
              <w:left w:val="single" w:sz="4" w:space="0" w:color="auto"/>
              <w:bottom w:val="single" w:sz="4" w:space="0" w:color="auto"/>
              <w:right w:val="single" w:sz="4" w:space="0" w:color="auto"/>
            </w:tcBorders>
          </w:tcPr>
          <w:p w14:paraId="00E28137" w14:textId="77777777" w:rsidR="000528CF" w:rsidRPr="001D2E49" w:rsidRDefault="000528CF" w:rsidP="009D19B2">
            <w:pPr>
              <w:pStyle w:val="TAL"/>
            </w:pPr>
            <w:r w:rsidRPr="001D2E49">
              <w:rPr>
                <w:lang w:eastAsia="ja-JP"/>
              </w:rPr>
              <w:t>Slice(s) not supported.</w:t>
            </w:r>
          </w:p>
        </w:tc>
      </w:tr>
      <w:tr w:rsidR="000528CF" w:rsidRPr="001D2E49" w14:paraId="49FDC94A" w14:textId="77777777" w:rsidTr="009D19B2">
        <w:tc>
          <w:tcPr>
            <w:tcW w:w="3168" w:type="dxa"/>
            <w:tcBorders>
              <w:top w:val="single" w:sz="4" w:space="0" w:color="auto"/>
              <w:left w:val="single" w:sz="4" w:space="0" w:color="auto"/>
              <w:bottom w:val="single" w:sz="4" w:space="0" w:color="auto"/>
              <w:right w:val="single" w:sz="4" w:space="0" w:color="auto"/>
            </w:tcBorders>
          </w:tcPr>
          <w:p w14:paraId="37A56F67" w14:textId="77777777" w:rsidR="000528CF" w:rsidRPr="001D2E49" w:rsidRDefault="000528CF" w:rsidP="009D19B2">
            <w:pPr>
              <w:pStyle w:val="TAL"/>
            </w:pPr>
            <w:r w:rsidRPr="001D2E49">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60AF8E95" w14:textId="77777777" w:rsidR="000528CF" w:rsidRPr="001D2E49" w:rsidRDefault="000528CF" w:rsidP="009D19B2">
            <w:pPr>
              <w:pStyle w:val="TAL"/>
              <w:rPr>
                <w:lang w:eastAsia="ja-JP"/>
              </w:rPr>
            </w:pPr>
            <w:r w:rsidRPr="001D2E49">
              <w:t>The action is requested due to RAN paging failure.</w:t>
            </w:r>
          </w:p>
        </w:tc>
      </w:tr>
      <w:tr w:rsidR="000528CF" w:rsidRPr="001D2E49" w14:paraId="18CE0DD8" w14:textId="77777777" w:rsidTr="009D19B2">
        <w:tc>
          <w:tcPr>
            <w:tcW w:w="3168" w:type="dxa"/>
            <w:tcBorders>
              <w:top w:val="single" w:sz="4" w:space="0" w:color="auto"/>
              <w:left w:val="single" w:sz="4" w:space="0" w:color="auto"/>
              <w:bottom w:val="single" w:sz="4" w:space="0" w:color="auto"/>
              <w:right w:val="single" w:sz="4" w:space="0" w:color="auto"/>
            </w:tcBorders>
          </w:tcPr>
          <w:p w14:paraId="281FE996" w14:textId="77777777" w:rsidR="000528CF" w:rsidRPr="001D2E49" w:rsidRDefault="000528CF" w:rsidP="009D19B2">
            <w:pPr>
              <w:pStyle w:val="TAL"/>
            </w:pPr>
            <w:r w:rsidRPr="001D2E49">
              <w:t>Redirection</w:t>
            </w:r>
          </w:p>
        </w:tc>
        <w:tc>
          <w:tcPr>
            <w:tcW w:w="6660" w:type="dxa"/>
            <w:tcBorders>
              <w:top w:val="single" w:sz="4" w:space="0" w:color="auto"/>
              <w:left w:val="single" w:sz="4" w:space="0" w:color="auto"/>
              <w:bottom w:val="single" w:sz="4" w:space="0" w:color="auto"/>
              <w:right w:val="single" w:sz="4" w:space="0" w:color="auto"/>
            </w:tcBorders>
          </w:tcPr>
          <w:p w14:paraId="6B50E0D4" w14:textId="77777777" w:rsidR="000528CF" w:rsidRPr="001D2E49" w:rsidRDefault="000528CF" w:rsidP="009D19B2">
            <w:pPr>
              <w:pStyle w:val="TAL"/>
            </w:pPr>
            <w:r w:rsidRPr="001D2E49">
              <w:t>The release is requested due to inter-system redirection or intra-system redirection.</w:t>
            </w:r>
          </w:p>
        </w:tc>
      </w:tr>
      <w:tr w:rsidR="000528CF" w:rsidRPr="001D2E49" w14:paraId="15B46053" w14:textId="77777777" w:rsidTr="009D19B2">
        <w:tc>
          <w:tcPr>
            <w:tcW w:w="3168" w:type="dxa"/>
            <w:tcBorders>
              <w:top w:val="single" w:sz="4" w:space="0" w:color="auto"/>
              <w:left w:val="single" w:sz="4" w:space="0" w:color="auto"/>
              <w:bottom w:val="single" w:sz="4" w:space="0" w:color="auto"/>
              <w:right w:val="single" w:sz="4" w:space="0" w:color="auto"/>
            </w:tcBorders>
          </w:tcPr>
          <w:p w14:paraId="33F5CF71" w14:textId="77777777" w:rsidR="000528CF" w:rsidRPr="001D2E49" w:rsidRDefault="000528CF" w:rsidP="009D19B2">
            <w:pPr>
              <w:pStyle w:val="TAL"/>
            </w:pPr>
            <w:r w:rsidRPr="001D2E49">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7823EFD3" w14:textId="77777777" w:rsidR="000528CF" w:rsidRPr="001D2E49" w:rsidRDefault="000528CF" w:rsidP="009D19B2">
            <w:pPr>
              <w:pStyle w:val="TAL"/>
            </w:pPr>
            <w:r w:rsidRPr="001D2E49">
              <w:t>The requested resources are not available for the slice(s).</w:t>
            </w:r>
          </w:p>
        </w:tc>
      </w:tr>
      <w:tr w:rsidR="000528CF" w:rsidRPr="001D2E49" w14:paraId="41ACA752" w14:textId="77777777" w:rsidTr="009D19B2">
        <w:tc>
          <w:tcPr>
            <w:tcW w:w="3168" w:type="dxa"/>
            <w:tcBorders>
              <w:top w:val="single" w:sz="4" w:space="0" w:color="auto"/>
              <w:left w:val="single" w:sz="4" w:space="0" w:color="auto"/>
              <w:bottom w:val="single" w:sz="4" w:space="0" w:color="auto"/>
              <w:right w:val="single" w:sz="4" w:space="0" w:color="auto"/>
            </w:tcBorders>
          </w:tcPr>
          <w:p w14:paraId="43E00E91" w14:textId="77777777" w:rsidR="000528CF" w:rsidRPr="001D2E49" w:rsidRDefault="000528CF" w:rsidP="009D19B2">
            <w:pPr>
              <w:pStyle w:val="TAL"/>
            </w:pPr>
            <w:r w:rsidRPr="001D2E49">
              <w:rPr>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059BB648" w14:textId="77777777" w:rsidR="000528CF" w:rsidRPr="001D2E49" w:rsidRDefault="000528CF" w:rsidP="009D19B2">
            <w:pPr>
              <w:pStyle w:val="TAL"/>
            </w:pPr>
            <w:r w:rsidRPr="001D2E49">
              <w:t>The request is not accepted in order to comply with the maximum data rate for integrity protection supported by the UE.</w:t>
            </w:r>
          </w:p>
        </w:tc>
      </w:tr>
      <w:tr w:rsidR="000528CF" w:rsidRPr="001D2E49" w14:paraId="5929B565" w14:textId="77777777" w:rsidTr="009D19B2">
        <w:tc>
          <w:tcPr>
            <w:tcW w:w="3168" w:type="dxa"/>
            <w:tcBorders>
              <w:top w:val="single" w:sz="4" w:space="0" w:color="auto"/>
              <w:left w:val="single" w:sz="4" w:space="0" w:color="auto"/>
              <w:bottom w:val="single" w:sz="4" w:space="0" w:color="auto"/>
              <w:right w:val="single" w:sz="4" w:space="0" w:color="auto"/>
            </w:tcBorders>
          </w:tcPr>
          <w:p w14:paraId="179BD35A" w14:textId="77777777" w:rsidR="000528CF" w:rsidRPr="001D2E49" w:rsidRDefault="000528CF" w:rsidP="009D19B2">
            <w:pPr>
              <w:pStyle w:val="TAL"/>
              <w:rPr>
                <w:noProof/>
                <w:szCs w:val="18"/>
                <w:lang w:eastAsia="ja-JP"/>
              </w:rPr>
            </w:pPr>
            <w:r w:rsidRPr="001D2E49">
              <w:rPr>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5007E003" w14:textId="77777777" w:rsidR="000528CF" w:rsidRPr="001D2E49" w:rsidRDefault="000528CF" w:rsidP="009D19B2">
            <w:pPr>
              <w:pStyle w:val="TAL"/>
            </w:pPr>
            <w:r w:rsidRPr="001D2E49">
              <w:rPr>
                <w:lang w:eastAsia="ja-JP"/>
              </w:rPr>
              <w:t>The context release is requested by the AMF because the UE is already served by another CN node (same or different system), or another NG interface of the same CN node.</w:t>
            </w:r>
          </w:p>
        </w:tc>
      </w:tr>
      <w:tr w:rsidR="000528CF" w:rsidRPr="001D2E49" w14:paraId="47F0F329" w14:textId="77777777" w:rsidTr="009D19B2">
        <w:tc>
          <w:tcPr>
            <w:tcW w:w="3168" w:type="dxa"/>
            <w:tcBorders>
              <w:top w:val="single" w:sz="4" w:space="0" w:color="auto"/>
              <w:left w:val="single" w:sz="4" w:space="0" w:color="auto"/>
              <w:bottom w:val="single" w:sz="4" w:space="0" w:color="auto"/>
              <w:right w:val="single" w:sz="4" w:space="0" w:color="auto"/>
            </w:tcBorders>
          </w:tcPr>
          <w:p w14:paraId="3020C985" w14:textId="77777777" w:rsidR="000528CF" w:rsidRPr="001D2E49" w:rsidRDefault="000528CF" w:rsidP="009D19B2">
            <w:pPr>
              <w:pStyle w:val="TAL"/>
              <w:rPr>
                <w:noProof/>
                <w:szCs w:val="18"/>
                <w:lang w:eastAsia="ja-JP"/>
              </w:rPr>
            </w:pPr>
            <w:r w:rsidRPr="001D2E49">
              <w:rPr>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74DFC762" w14:textId="77777777" w:rsidR="000528CF" w:rsidRPr="001D2E49" w:rsidRDefault="000528CF" w:rsidP="009D19B2">
            <w:pPr>
              <w:pStyle w:val="TAL"/>
            </w:pPr>
            <w:r w:rsidRPr="001D2E49">
              <w:rPr>
                <w:lang w:eastAsia="ja-JP"/>
              </w:rPr>
              <w:t>The action failed due to a temporary failure of the N26 interface.</w:t>
            </w:r>
          </w:p>
        </w:tc>
      </w:tr>
      <w:tr w:rsidR="000528CF" w:rsidRPr="001D2E49" w14:paraId="7F7B86D5" w14:textId="77777777" w:rsidTr="009D19B2">
        <w:tc>
          <w:tcPr>
            <w:tcW w:w="3168" w:type="dxa"/>
            <w:tcBorders>
              <w:top w:val="single" w:sz="4" w:space="0" w:color="auto"/>
              <w:left w:val="single" w:sz="4" w:space="0" w:color="auto"/>
              <w:bottom w:val="single" w:sz="4" w:space="0" w:color="auto"/>
              <w:right w:val="single" w:sz="4" w:space="0" w:color="auto"/>
            </w:tcBorders>
          </w:tcPr>
          <w:p w14:paraId="01AD4FC7" w14:textId="77777777" w:rsidR="000528CF" w:rsidRPr="001D2E49" w:rsidRDefault="000528CF" w:rsidP="009D19B2">
            <w:pPr>
              <w:pStyle w:val="TAL"/>
              <w:rPr>
                <w:lang w:eastAsia="ja-JP"/>
              </w:rPr>
            </w:pPr>
            <w:r w:rsidRPr="001D2E49">
              <w:rPr>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70DA3DA3" w14:textId="77777777" w:rsidR="000528CF" w:rsidRPr="001D2E49" w:rsidRDefault="000528CF" w:rsidP="009D19B2">
            <w:pPr>
              <w:pStyle w:val="TAL"/>
              <w:rPr>
                <w:lang w:eastAsia="ja-JP"/>
              </w:rPr>
            </w:pPr>
            <w:r w:rsidRPr="001D2E49">
              <w:rPr>
                <w:lang w:eastAsia="ja-JP"/>
              </w:rPr>
              <w:t>Release is initiated due to pre-emption.</w:t>
            </w:r>
          </w:p>
        </w:tc>
      </w:tr>
      <w:tr w:rsidR="000528CF" w:rsidRPr="001D2E49" w14:paraId="6FBE75D1" w14:textId="77777777" w:rsidTr="009D19B2">
        <w:tc>
          <w:tcPr>
            <w:tcW w:w="3168" w:type="dxa"/>
            <w:tcBorders>
              <w:top w:val="single" w:sz="4" w:space="0" w:color="auto"/>
              <w:left w:val="single" w:sz="4" w:space="0" w:color="auto"/>
              <w:bottom w:val="single" w:sz="4" w:space="0" w:color="auto"/>
              <w:right w:val="single" w:sz="4" w:space="0" w:color="auto"/>
            </w:tcBorders>
          </w:tcPr>
          <w:p w14:paraId="40F08A72" w14:textId="77777777" w:rsidR="000528CF" w:rsidRPr="001D2E49" w:rsidRDefault="000528CF" w:rsidP="009D19B2">
            <w:pPr>
              <w:pStyle w:val="TAL"/>
              <w:rPr>
                <w:lang w:eastAsia="ja-JP"/>
              </w:rPr>
            </w:pPr>
            <w:r w:rsidRPr="001D2E49">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14:paraId="66FC14FF" w14:textId="77777777" w:rsidR="000528CF" w:rsidRPr="001D2E49" w:rsidRDefault="000528CF" w:rsidP="009D19B2">
            <w:pPr>
              <w:pStyle w:val="TAL"/>
              <w:rPr>
                <w:lang w:eastAsia="ja-JP"/>
              </w:rPr>
            </w:pPr>
            <w:r w:rsidRPr="001D2E49">
              <w:rPr>
                <w:lang w:eastAsia="ja-JP"/>
              </w:rPr>
              <w:t xml:space="preserve">The action failed because multiple </w:t>
            </w:r>
            <w:r w:rsidRPr="001D2E49">
              <w:rPr>
                <w:rFonts w:hint="eastAsia"/>
                <w:lang w:eastAsia="zh-CN"/>
              </w:rPr>
              <w:t>areas of interest are set with the same Location Reporting Reference ID</w:t>
            </w:r>
            <w:r w:rsidRPr="001D2E49">
              <w:rPr>
                <w:lang w:eastAsia="ja-JP"/>
              </w:rPr>
              <w:t>.</w:t>
            </w:r>
          </w:p>
        </w:tc>
      </w:tr>
      <w:tr w:rsidR="000528CF" w:rsidRPr="001D2E49" w14:paraId="4B1C7C29" w14:textId="77777777" w:rsidTr="009D19B2">
        <w:tc>
          <w:tcPr>
            <w:tcW w:w="3168" w:type="dxa"/>
            <w:tcBorders>
              <w:top w:val="single" w:sz="4" w:space="0" w:color="auto"/>
              <w:left w:val="single" w:sz="4" w:space="0" w:color="auto"/>
              <w:bottom w:val="single" w:sz="4" w:space="0" w:color="auto"/>
              <w:right w:val="single" w:sz="4" w:space="0" w:color="auto"/>
            </w:tcBorders>
          </w:tcPr>
          <w:p w14:paraId="78BAC470" w14:textId="77777777" w:rsidR="000528CF" w:rsidRPr="001D2E49" w:rsidRDefault="000528CF" w:rsidP="009D19B2">
            <w:pPr>
              <w:pStyle w:val="TAL"/>
            </w:pPr>
            <w:r w:rsidRPr="00BA308F">
              <w:rPr>
                <w:rFonts w:eastAsia="宋体"/>
                <w:lang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tcPr>
          <w:p w14:paraId="300F0416" w14:textId="77777777" w:rsidR="000528CF" w:rsidRPr="001D2E49" w:rsidRDefault="000528CF" w:rsidP="009D19B2">
            <w:pPr>
              <w:pStyle w:val="TAL"/>
              <w:rPr>
                <w:lang w:eastAsia="ja-JP"/>
              </w:rPr>
            </w:pPr>
            <w:r w:rsidRPr="00BA308F">
              <w:rPr>
                <w:rFonts w:eastAsia="宋体"/>
                <w:lang w:eastAsia="zh-CN"/>
              </w:rPr>
              <w:t xml:space="preserve">The redundant user plane </w:t>
            </w:r>
            <w:r>
              <w:rPr>
                <w:rFonts w:eastAsia="宋体"/>
                <w:lang w:eastAsia="zh-CN"/>
              </w:rPr>
              <w:t xml:space="preserve">resources indicated by RSN </w:t>
            </w:r>
            <w:r>
              <w:rPr>
                <w:rFonts w:eastAsia="宋体" w:hint="eastAsia"/>
                <w:lang w:eastAsia="zh-CN"/>
              </w:rPr>
              <w:t>are</w:t>
            </w:r>
            <w:r w:rsidRPr="00BA308F">
              <w:rPr>
                <w:rFonts w:eastAsia="宋体"/>
                <w:lang w:eastAsia="zh-CN"/>
              </w:rPr>
              <w:t xml:space="preserve"> not available.</w:t>
            </w:r>
          </w:p>
        </w:tc>
      </w:tr>
      <w:tr w:rsidR="000528CF" w:rsidRPr="001D2E49" w14:paraId="526D9477" w14:textId="77777777" w:rsidTr="009D19B2">
        <w:tc>
          <w:tcPr>
            <w:tcW w:w="3168" w:type="dxa"/>
            <w:tcBorders>
              <w:top w:val="single" w:sz="4" w:space="0" w:color="auto"/>
              <w:left w:val="single" w:sz="4" w:space="0" w:color="auto"/>
              <w:bottom w:val="single" w:sz="4" w:space="0" w:color="auto"/>
              <w:right w:val="single" w:sz="4" w:space="0" w:color="auto"/>
            </w:tcBorders>
          </w:tcPr>
          <w:p w14:paraId="1ED40544" w14:textId="77777777" w:rsidR="000528CF" w:rsidRPr="00BA308F" w:rsidRDefault="000528CF" w:rsidP="009D19B2">
            <w:pPr>
              <w:pStyle w:val="TAL"/>
              <w:rPr>
                <w:rFonts w:eastAsia="宋体"/>
                <w:lang w:eastAsia="ja-JP"/>
              </w:rPr>
            </w:pPr>
            <w:r>
              <w:t>NPN access denied</w:t>
            </w:r>
          </w:p>
        </w:tc>
        <w:tc>
          <w:tcPr>
            <w:tcW w:w="6660" w:type="dxa"/>
            <w:tcBorders>
              <w:top w:val="single" w:sz="4" w:space="0" w:color="auto"/>
              <w:left w:val="single" w:sz="4" w:space="0" w:color="auto"/>
              <w:bottom w:val="single" w:sz="4" w:space="0" w:color="auto"/>
              <w:right w:val="single" w:sz="4" w:space="0" w:color="auto"/>
            </w:tcBorders>
          </w:tcPr>
          <w:p w14:paraId="46DAC969" w14:textId="77777777" w:rsidR="000528CF" w:rsidRPr="00BA308F" w:rsidRDefault="000528CF" w:rsidP="009D19B2">
            <w:pPr>
              <w:pStyle w:val="TAL"/>
              <w:rPr>
                <w:rFonts w:eastAsia="宋体"/>
                <w:lang w:eastAsia="zh-CN"/>
              </w:rPr>
            </w:pPr>
            <w:r>
              <w:rPr>
                <w:lang w:eastAsia="ja-JP"/>
              </w:rPr>
              <w:t>Access was denied, or release is requested, for NPN reasons.</w:t>
            </w:r>
          </w:p>
        </w:tc>
      </w:tr>
      <w:tr w:rsidR="000528CF" w:rsidRPr="001D2E49" w14:paraId="022AE0E3" w14:textId="77777777" w:rsidTr="009D19B2">
        <w:tc>
          <w:tcPr>
            <w:tcW w:w="3168" w:type="dxa"/>
            <w:tcBorders>
              <w:top w:val="single" w:sz="4" w:space="0" w:color="auto"/>
              <w:left w:val="single" w:sz="4" w:space="0" w:color="auto"/>
              <w:bottom w:val="single" w:sz="4" w:space="0" w:color="auto"/>
              <w:right w:val="single" w:sz="4" w:space="0" w:color="auto"/>
            </w:tcBorders>
          </w:tcPr>
          <w:p w14:paraId="50E57278" w14:textId="77777777" w:rsidR="000528CF" w:rsidRDefault="000528CF" w:rsidP="009D19B2">
            <w:pPr>
              <w:pStyle w:val="TAL"/>
            </w:pPr>
            <w:r>
              <w:t>CAG only access denied</w:t>
            </w:r>
          </w:p>
        </w:tc>
        <w:tc>
          <w:tcPr>
            <w:tcW w:w="6660" w:type="dxa"/>
            <w:tcBorders>
              <w:top w:val="single" w:sz="4" w:space="0" w:color="auto"/>
              <w:left w:val="single" w:sz="4" w:space="0" w:color="auto"/>
              <w:bottom w:val="single" w:sz="4" w:space="0" w:color="auto"/>
              <w:right w:val="single" w:sz="4" w:space="0" w:color="auto"/>
            </w:tcBorders>
          </w:tcPr>
          <w:p w14:paraId="0D654C40" w14:textId="77777777" w:rsidR="000528CF" w:rsidRDefault="000528CF" w:rsidP="009D19B2">
            <w:pPr>
              <w:pStyle w:val="TAL"/>
              <w:rPr>
                <w:lang w:eastAsia="ja-JP"/>
              </w:rPr>
            </w:pPr>
            <w:r>
              <w:rPr>
                <w:lang w:eastAsia="ja-JP"/>
              </w:rPr>
              <w:t>Access was denied because the cell is a non-CAG cell and UE is only allowed to access CAG cells.</w:t>
            </w:r>
          </w:p>
        </w:tc>
      </w:tr>
      <w:tr w:rsidR="000528CF" w:rsidRPr="001D2E49" w14:paraId="4752B46C" w14:textId="77777777" w:rsidTr="009D19B2">
        <w:tc>
          <w:tcPr>
            <w:tcW w:w="3168" w:type="dxa"/>
            <w:tcBorders>
              <w:top w:val="single" w:sz="4" w:space="0" w:color="auto"/>
              <w:left w:val="single" w:sz="4" w:space="0" w:color="auto"/>
              <w:bottom w:val="single" w:sz="4" w:space="0" w:color="auto"/>
              <w:right w:val="single" w:sz="4" w:space="0" w:color="auto"/>
            </w:tcBorders>
          </w:tcPr>
          <w:p w14:paraId="42020954" w14:textId="77777777" w:rsidR="000528CF" w:rsidRDefault="000528CF" w:rsidP="009D19B2">
            <w:pPr>
              <w:pStyle w:val="TAL"/>
            </w:pPr>
            <w:r w:rsidRPr="00FD1144">
              <w:t>Insufficient UE Capabilities</w:t>
            </w:r>
          </w:p>
        </w:tc>
        <w:tc>
          <w:tcPr>
            <w:tcW w:w="6660" w:type="dxa"/>
            <w:tcBorders>
              <w:top w:val="single" w:sz="4" w:space="0" w:color="auto"/>
              <w:left w:val="single" w:sz="4" w:space="0" w:color="auto"/>
              <w:bottom w:val="single" w:sz="4" w:space="0" w:color="auto"/>
              <w:right w:val="single" w:sz="4" w:space="0" w:color="auto"/>
            </w:tcBorders>
          </w:tcPr>
          <w:p w14:paraId="632CC371" w14:textId="77777777" w:rsidR="000528CF" w:rsidRDefault="000528CF" w:rsidP="009D19B2">
            <w:pPr>
              <w:pStyle w:val="TAL"/>
              <w:rPr>
                <w:lang w:eastAsia="ja-JP"/>
              </w:rPr>
            </w:pPr>
            <w:r w:rsidRPr="003266A7">
              <w:rPr>
                <w:lang w:eastAsia="ja-JP"/>
              </w:rPr>
              <w:t>The procedure can’t proceed due to insufficient UE capabilities.</w:t>
            </w:r>
          </w:p>
        </w:tc>
      </w:tr>
      <w:tr w:rsidR="000528CF" w:rsidRPr="001D2E49" w14:paraId="484E529C" w14:textId="77777777" w:rsidTr="009D19B2">
        <w:tc>
          <w:tcPr>
            <w:tcW w:w="3168" w:type="dxa"/>
            <w:tcBorders>
              <w:top w:val="single" w:sz="4" w:space="0" w:color="auto"/>
              <w:left w:val="single" w:sz="4" w:space="0" w:color="auto"/>
              <w:bottom w:val="single" w:sz="4" w:space="0" w:color="auto"/>
              <w:right w:val="single" w:sz="4" w:space="0" w:color="auto"/>
            </w:tcBorders>
          </w:tcPr>
          <w:p w14:paraId="4AE05C10" w14:textId="77777777" w:rsidR="000528CF" w:rsidRPr="00FD1144" w:rsidRDefault="000528CF" w:rsidP="009D19B2">
            <w:pPr>
              <w:pStyle w:val="TAL"/>
            </w:pPr>
            <w:proofErr w:type="spellStart"/>
            <w:r>
              <w:t>RedCap</w:t>
            </w:r>
            <w:proofErr w:type="spellEnd"/>
            <w:r>
              <w:t xml:space="preserve"> UE not supported</w:t>
            </w:r>
          </w:p>
        </w:tc>
        <w:tc>
          <w:tcPr>
            <w:tcW w:w="6660" w:type="dxa"/>
            <w:tcBorders>
              <w:top w:val="single" w:sz="4" w:space="0" w:color="auto"/>
              <w:left w:val="single" w:sz="4" w:space="0" w:color="auto"/>
              <w:bottom w:val="single" w:sz="4" w:space="0" w:color="auto"/>
              <w:right w:val="single" w:sz="4" w:space="0" w:color="auto"/>
            </w:tcBorders>
          </w:tcPr>
          <w:p w14:paraId="1C38C0EF" w14:textId="77777777" w:rsidR="000528CF" w:rsidRPr="003266A7" w:rsidRDefault="000528CF" w:rsidP="009D19B2">
            <w:pPr>
              <w:pStyle w:val="TAL"/>
              <w:rPr>
                <w:lang w:eastAsia="ja-JP"/>
              </w:rPr>
            </w:pPr>
            <w:r w:rsidRPr="006243FD">
              <w:rPr>
                <w:lang w:eastAsia="ja-JP"/>
              </w:rPr>
              <w:t xml:space="preserve">The action failed because target NG-RAN node does not support </w:t>
            </w:r>
            <w:proofErr w:type="spellStart"/>
            <w:r w:rsidRPr="006243FD">
              <w:rPr>
                <w:lang w:eastAsia="ja-JP"/>
              </w:rPr>
              <w:t>Red</w:t>
            </w:r>
            <w:r>
              <w:rPr>
                <w:lang w:eastAsia="ja-JP"/>
              </w:rPr>
              <w:t>C</w:t>
            </w:r>
            <w:r w:rsidRPr="006243FD">
              <w:rPr>
                <w:lang w:eastAsia="ja-JP"/>
              </w:rPr>
              <w:t>ap</w:t>
            </w:r>
            <w:proofErr w:type="spellEnd"/>
            <w:r w:rsidRPr="006243FD">
              <w:rPr>
                <w:lang w:eastAsia="ja-JP"/>
              </w:rPr>
              <w:t xml:space="preserve"> UE</w:t>
            </w:r>
            <w:r>
              <w:rPr>
                <w:lang w:eastAsia="ja-JP"/>
              </w:rPr>
              <w:t>.</w:t>
            </w:r>
          </w:p>
        </w:tc>
      </w:tr>
      <w:tr w:rsidR="000528CF" w:rsidRPr="001D2E49" w14:paraId="42778FD5" w14:textId="77777777" w:rsidTr="009D19B2">
        <w:tc>
          <w:tcPr>
            <w:tcW w:w="3168" w:type="dxa"/>
            <w:tcBorders>
              <w:top w:val="single" w:sz="4" w:space="0" w:color="auto"/>
              <w:left w:val="single" w:sz="4" w:space="0" w:color="auto"/>
              <w:bottom w:val="single" w:sz="4" w:space="0" w:color="auto"/>
              <w:right w:val="single" w:sz="4" w:space="0" w:color="auto"/>
            </w:tcBorders>
          </w:tcPr>
          <w:p w14:paraId="7FC416F1" w14:textId="77777777" w:rsidR="000528CF" w:rsidRDefault="000528CF" w:rsidP="009D19B2">
            <w:pPr>
              <w:pStyle w:val="TAL"/>
            </w:pPr>
            <w:r w:rsidRPr="001B0FAA">
              <w:t>Unknown MBS Session ID</w:t>
            </w:r>
          </w:p>
        </w:tc>
        <w:tc>
          <w:tcPr>
            <w:tcW w:w="6660" w:type="dxa"/>
            <w:tcBorders>
              <w:top w:val="single" w:sz="4" w:space="0" w:color="auto"/>
              <w:left w:val="single" w:sz="4" w:space="0" w:color="auto"/>
              <w:bottom w:val="single" w:sz="4" w:space="0" w:color="auto"/>
              <w:right w:val="single" w:sz="4" w:space="0" w:color="auto"/>
            </w:tcBorders>
          </w:tcPr>
          <w:p w14:paraId="20B10773" w14:textId="77777777" w:rsidR="000528CF" w:rsidRPr="006243FD" w:rsidRDefault="000528CF" w:rsidP="009D19B2">
            <w:pPr>
              <w:pStyle w:val="TAL"/>
              <w:rPr>
                <w:lang w:eastAsia="ja-JP"/>
              </w:rPr>
            </w:pPr>
            <w:r>
              <w:rPr>
                <w:rFonts w:eastAsia="宋体"/>
                <w:lang w:eastAsia="ja-JP"/>
              </w:rPr>
              <w:t>T</w:t>
            </w:r>
            <w:r w:rsidRPr="001B0FAA">
              <w:rPr>
                <w:rFonts w:eastAsia="宋体"/>
                <w:lang w:eastAsia="ja-JP"/>
              </w:rPr>
              <w:t>he action failed because the MBS Session ID is unknown.</w:t>
            </w:r>
          </w:p>
        </w:tc>
      </w:tr>
      <w:tr w:rsidR="000528CF" w:rsidRPr="001D2E49" w14:paraId="7F72A156" w14:textId="77777777" w:rsidTr="009D19B2">
        <w:tc>
          <w:tcPr>
            <w:tcW w:w="3168" w:type="dxa"/>
            <w:tcBorders>
              <w:top w:val="single" w:sz="4" w:space="0" w:color="auto"/>
              <w:left w:val="single" w:sz="4" w:space="0" w:color="auto"/>
              <w:bottom w:val="single" w:sz="4" w:space="0" w:color="auto"/>
              <w:right w:val="single" w:sz="4" w:space="0" w:color="auto"/>
            </w:tcBorders>
          </w:tcPr>
          <w:p w14:paraId="7FD5BC09" w14:textId="77777777" w:rsidR="000528CF" w:rsidRDefault="000528CF" w:rsidP="009D19B2">
            <w:pPr>
              <w:pStyle w:val="TAL"/>
            </w:pPr>
            <w:r>
              <w:rPr>
                <w:lang w:eastAsia="zh-CN"/>
              </w:rPr>
              <w:t xml:space="preserve">Indicated MBS Service Area Information not served by the </w:t>
            </w:r>
            <w:proofErr w:type="spellStart"/>
            <w:r>
              <w:rPr>
                <w:lang w:eastAsia="zh-CN"/>
              </w:rPr>
              <w:t>gNB</w:t>
            </w:r>
            <w:proofErr w:type="spellEnd"/>
          </w:p>
        </w:tc>
        <w:tc>
          <w:tcPr>
            <w:tcW w:w="6660" w:type="dxa"/>
            <w:tcBorders>
              <w:top w:val="single" w:sz="4" w:space="0" w:color="auto"/>
              <w:left w:val="single" w:sz="4" w:space="0" w:color="auto"/>
              <w:bottom w:val="single" w:sz="4" w:space="0" w:color="auto"/>
              <w:right w:val="single" w:sz="4" w:space="0" w:color="auto"/>
            </w:tcBorders>
          </w:tcPr>
          <w:p w14:paraId="459BA76C" w14:textId="77777777" w:rsidR="000528CF" w:rsidRPr="006243FD" w:rsidRDefault="000528CF" w:rsidP="009D19B2">
            <w:pPr>
              <w:pStyle w:val="TAL"/>
              <w:rPr>
                <w:lang w:eastAsia="ja-JP"/>
              </w:rPr>
            </w:pPr>
            <w:r>
              <w:rPr>
                <w:lang w:eastAsia="ja-JP"/>
              </w:rPr>
              <w:t>T</w:t>
            </w:r>
            <w:r w:rsidRPr="001B0FAA">
              <w:rPr>
                <w:lang w:eastAsia="ja-JP"/>
              </w:rPr>
              <w:t xml:space="preserve">he action failed because </w:t>
            </w:r>
            <w:r>
              <w:t>none</w:t>
            </w:r>
            <w:r w:rsidRPr="00B24525">
              <w:t xml:space="preserve"> </w:t>
            </w:r>
            <w:r>
              <w:t xml:space="preserve">of the </w:t>
            </w:r>
            <w:r w:rsidRPr="00B24525">
              <w:t>cell</w:t>
            </w:r>
            <w:r>
              <w:t>s in the indicated MBS Service Area Information are served by the NG-RAN node.</w:t>
            </w:r>
          </w:p>
        </w:tc>
      </w:tr>
      <w:tr w:rsidR="000528CF" w:rsidRPr="001D2E49" w14:paraId="073C455C" w14:textId="77777777" w:rsidTr="009D19B2">
        <w:tc>
          <w:tcPr>
            <w:tcW w:w="3168" w:type="dxa"/>
            <w:tcBorders>
              <w:top w:val="single" w:sz="4" w:space="0" w:color="auto"/>
              <w:left w:val="single" w:sz="4" w:space="0" w:color="auto"/>
              <w:bottom w:val="single" w:sz="4" w:space="0" w:color="auto"/>
              <w:right w:val="single" w:sz="4" w:space="0" w:color="auto"/>
            </w:tcBorders>
          </w:tcPr>
          <w:p w14:paraId="6BA46EE7" w14:textId="77777777" w:rsidR="000528CF" w:rsidRDefault="000528CF" w:rsidP="009D19B2">
            <w:pPr>
              <w:pStyle w:val="TAL"/>
            </w:pPr>
            <w:r w:rsidRPr="00235633">
              <w:t>Inconsistent</w:t>
            </w:r>
            <w:r>
              <w:t xml:space="preserve"> slice info for the session</w:t>
            </w:r>
          </w:p>
        </w:tc>
        <w:tc>
          <w:tcPr>
            <w:tcW w:w="6660" w:type="dxa"/>
            <w:tcBorders>
              <w:top w:val="single" w:sz="4" w:space="0" w:color="auto"/>
              <w:left w:val="single" w:sz="4" w:space="0" w:color="auto"/>
              <w:bottom w:val="single" w:sz="4" w:space="0" w:color="auto"/>
              <w:right w:val="single" w:sz="4" w:space="0" w:color="auto"/>
            </w:tcBorders>
          </w:tcPr>
          <w:p w14:paraId="1E3F8E21" w14:textId="77777777" w:rsidR="000528CF" w:rsidRPr="006243FD" w:rsidRDefault="000528CF" w:rsidP="009D19B2">
            <w:pPr>
              <w:pStyle w:val="TAL"/>
              <w:rPr>
                <w:lang w:eastAsia="ja-JP"/>
              </w:rPr>
            </w:pPr>
            <w:r>
              <w:rPr>
                <w:rFonts w:eastAsia="宋体"/>
                <w:lang w:eastAsia="ja-JP"/>
              </w:rPr>
              <w:t>T</w:t>
            </w:r>
            <w:r w:rsidRPr="001B0FAA">
              <w:rPr>
                <w:rFonts w:eastAsia="宋体"/>
                <w:lang w:eastAsia="ja-JP"/>
              </w:rPr>
              <w:t xml:space="preserve">he action failed because the slice info of the </w:t>
            </w:r>
            <w:r>
              <w:rPr>
                <w:rFonts w:eastAsia="宋体"/>
                <w:lang w:eastAsia="ja-JP"/>
              </w:rPr>
              <w:t>multicast session is inconsistent.</w:t>
            </w:r>
          </w:p>
        </w:tc>
      </w:tr>
      <w:tr w:rsidR="000528CF" w:rsidRPr="001D2E49" w14:paraId="533DB7B0" w14:textId="77777777" w:rsidTr="009D19B2">
        <w:tc>
          <w:tcPr>
            <w:tcW w:w="3168" w:type="dxa"/>
            <w:tcBorders>
              <w:top w:val="single" w:sz="4" w:space="0" w:color="auto"/>
              <w:left w:val="single" w:sz="4" w:space="0" w:color="auto"/>
              <w:bottom w:val="single" w:sz="4" w:space="0" w:color="auto"/>
              <w:right w:val="single" w:sz="4" w:space="0" w:color="auto"/>
            </w:tcBorders>
          </w:tcPr>
          <w:p w14:paraId="2E3D84D5" w14:textId="77777777" w:rsidR="000528CF" w:rsidRDefault="000528CF" w:rsidP="009D19B2">
            <w:pPr>
              <w:pStyle w:val="TAL"/>
            </w:pPr>
            <w:r w:rsidRPr="001C7507">
              <w:t>Misalign</w:t>
            </w:r>
            <w:r>
              <w:t>ed</w:t>
            </w:r>
            <w:r w:rsidRPr="001C7507">
              <w:t xml:space="preserve"> association for the multicast </w:t>
            </w:r>
            <w:r>
              <w:t xml:space="preserve">and unicast </w:t>
            </w:r>
            <w:r w:rsidRPr="001C7507">
              <w:t>session</w:t>
            </w:r>
            <w:r>
              <w:t>s or flows</w:t>
            </w:r>
          </w:p>
        </w:tc>
        <w:tc>
          <w:tcPr>
            <w:tcW w:w="6660" w:type="dxa"/>
            <w:tcBorders>
              <w:top w:val="single" w:sz="4" w:space="0" w:color="auto"/>
              <w:left w:val="single" w:sz="4" w:space="0" w:color="auto"/>
              <w:bottom w:val="single" w:sz="4" w:space="0" w:color="auto"/>
              <w:right w:val="single" w:sz="4" w:space="0" w:color="auto"/>
            </w:tcBorders>
          </w:tcPr>
          <w:p w14:paraId="091DB1E1" w14:textId="77777777" w:rsidR="000528CF" w:rsidRPr="006243FD" w:rsidRDefault="000528CF" w:rsidP="009D19B2">
            <w:pPr>
              <w:pStyle w:val="TAL"/>
              <w:rPr>
                <w:lang w:eastAsia="ja-JP"/>
              </w:rPr>
            </w:pPr>
            <w:r>
              <w:rPr>
                <w:rFonts w:eastAsia="宋体"/>
                <w:lang w:eastAsia="ja-JP"/>
              </w:rPr>
              <w:t>T</w:t>
            </w:r>
            <w:r w:rsidRPr="001B0FAA">
              <w:rPr>
                <w:rFonts w:eastAsia="宋体"/>
                <w:lang w:eastAsia="ja-JP"/>
              </w:rPr>
              <w:t xml:space="preserve">he action failed because the Associated Unicast </w:t>
            </w:r>
            <w:proofErr w:type="spellStart"/>
            <w:r w:rsidRPr="001B0FAA">
              <w:rPr>
                <w:rFonts w:eastAsia="宋体"/>
                <w:lang w:eastAsia="ja-JP"/>
              </w:rPr>
              <w:t>QoS</w:t>
            </w:r>
            <w:proofErr w:type="spellEnd"/>
            <w:r w:rsidRPr="001B0FAA">
              <w:rPr>
                <w:rFonts w:eastAsia="宋体"/>
                <w:lang w:eastAsia="ja-JP"/>
              </w:rPr>
              <w:t xml:space="preserve"> Flow ID has </w:t>
            </w:r>
            <w:r>
              <w:rPr>
                <w:rFonts w:eastAsia="宋体"/>
                <w:lang w:eastAsia="ja-JP"/>
              </w:rPr>
              <w:t xml:space="preserve">already </w:t>
            </w:r>
            <w:r w:rsidRPr="001B0FAA">
              <w:rPr>
                <w:rFonts w:eastAsia="宋体"/>
                <w:lang w:eastAsia="ja-JP"/>
              </w:rPr>
              <w:t>been used</w:t>
            </w:r>
            <w:r>
              <w:rPr>
                <w:rFonts w:eastAsia="宋体"/>
                <w:lang w:eastAsia="ja-JP"/>
              </w:rPr>
              <w:t xml:space="preserve">, or </w:t>
            </w:r>
            <w:r w:rsidRPr="001B0FAA">
              <w:rPr>
                <w:rFonts w:eastAsia="宋体"/>
                <w:lang w:eastAsia="ja-JP"/>
              </w:rPr>
              <w:t xml:space="preserve">the Associated Unicast </w:t>
            </w:r>
            <w:proofErr w:type="spellStart"/>
            <w:r w:rsidRPr="001B0FAA">
              <w:rPr>
                <w:rFonts w:eastAsia="宋体"/>
                <w:lang w:eastAsia="ja-JP"/>
              </w:rPr>
              <w:t>QoS</w:t>
            </w:r>
            <w:proofErr w:type="spellEnd"/>
            <w:r w:rsidRPr="001B0FAA">
              <w:rPr>
                <w:rFonts w:eastAsia="宋体"/>
                <w:lang w:eastAsia="ja-JP"/>
              </w:rPr>
              <w:t xml:space="preserve"> Flow ID </w:t>
            </w:r>
            <w:r>
              <w:rPr>
                <w:rFonts w:eastAsia="宋体"/>
                <w:lang w:eastAsia="ja-JP"/>
              </w:rPr>
              <w:t>is not</w:t>
            </w:r>
            <w:r w:rsidRPr="001B0FAA">
              <w:rPr>
                <w:rFonts w:eastAsia="宋体"/>
                <w:lang w:eastAsia="ja-JP"/>
              </w:rPr>
              <w:t xml:space="preserve"> </w:t>
            </w:r>
            <w:r>
              <w:rPr>
                <w:rFonts w:eastAsia="宋体"/>
                <w:lang w:eastAsia="ja-JP"/>
              </w:rPr>
              <w:t xml:space="preserve">defined, or the </w:t>
            </w:r>
            <w:r w:rsidRPr="001C7507">
              <w:rPr>
                <w:rFonts w:eastAsia="宋体"/>
                <w:lang w:eastAsia="ja-JP"/>
              </w:rPr>
              <w:t xml:space="preserve">Associated Unicast </w:t>
            </w:r>
            <w:proofErr w:type="spellStart"/>
            <w:r w:rsidRPr="001C7507">
              <w:rPr>
                <w:rFonts w:eastAsia="宋体"/>
                <w:lang w:eastAsia="ja-JP"/>
              </w:rPr>
              <w:t>QoS</w:t>
            </w:r>
            <w:proofErr w:type="spellEnd"/>
            <w:r w:rsidRPr="001C7507">
              <w:rPr>
                <w:rFonts w:eastAsia="宋体"/>
                <w:lang w:eastAsia="ja-JP"/>
              </w:rPr>
              <w:t xml:space="preserve"> Flow ID </w:t>
            </w:r>
            <w:r>
              <w:rPr>
                <w:rFonts w:eastAsia="宋体"/>
                <w:lang w:eastAsia="ja-JP"/>
              </w:rPr>
              <w:t xml:space="preserve">is </w:t>
            </w:r>
            <w:r w:rsidRPr="001C7507">
              <w:rPr>
                <w:rFonts w:eastAsia="宋体"/>
                <w:lang w:eastAsia="ja-JP"/>
              </w:rPr>
              <w:t>not released</w:t>
            </w:r>
            <w:r>
              <w:rPr>
                <w:rFonts w:eastAsia="宋体"/>
                <w:lang w:eastAsia="ja-JP"/>
              </w:rPr>
              <w:t>, or m</w:t>
            </w:r>
            <w:r w:rsidRPr="001C7507">
              <w:rPr>
                <w:rFonts w:eastAsia="宋体"/>
                <w:lang w:eastAsia="ja-JP"/>
              </w:rPr>
              <w:t xml:space="preserve">ultiple </w:t>
            </w:r>
            <w:r>
              <w:rPr>
                <w:rFonts w:eastAsia="宋体"/>
                <w:lang w:eastAsia="ja-JP"/>
              </w:rPr>
              <w:t xml:space="preserve">MBS </w:t>
            </w:r>
            <w:proofErr w:type="spellStart"/>
            <w:r>
              <w:rPr>
                <w:rFonts w:eastAsia="宋体"/>
                <w:lang w:eastAsia="ja-JP"/>
              </w:rPr>
              <w:t>QoS</w:t>
            </w:r>
            <w:proofErr w:type="spellEnd"/>
            <w:r>
              <w:rPr>
                <w:rFonts w:eastAsia="宋体"/>
                <w:lang w:eastAsia="ja-JP"/>
              </w:rPr>
              <w:t xml:space="preserve"> flows associated to the same unicast </w:t>
            </w:r>
            <w:proofErr w:type="spellStart"/>
            <w:r>
              <w:rPr>
                <w:rFonts w:eastAsia="宋体"/>
                <w:lang w:eastAsia="ja-JP"/>
              </w:rPr>
              <w:t>QoS</w:t>
            </w:r>
            <w:proofErr w:type="spellEnd"/>
            <w:r>
              <w:rPr>
                <w:rFonts w:eastAsia="宋体"/>
                <w:lang w:eastAsia="ja-JP"/>
              </w:rPr>
              <w:t xml:space="preserve"> flow, or same multicast session associated to m</w:t>
            </w:r>
            <w:r w:rsidRPr="001C7507">
              <w:rPr>
                <w:rFonts w:eastAsia="宋体"/>
                <w:lang w:eastAsia="ja-JP"/>
              </w:rPr>
              <w:t>ultiple PDU Session</w:t>
            </w:r>
            <w:r>
              <w:rPr>
                <w:rFonts w:eastAsia="宋体"/>
                <w:lang w:eastAsia="ja-JP"/>
              </w:rPr>
              <w:t>s.</w:t>
            </w:r>
          </w:p>
        </w:tc>
      </w:tr>
      <w:tr w:rsidR="000528CF" w:rsidRPr="001D2E49" w14:paraId="008B9B43" w14:textId="77777777" w:rsidTr="009D19B2">
        <w:tc>
          <w:tcPr>
            <w:tcW w:w="3168" w:type="dxa"/>
            <w:tcBorders>
              <w:top w:val="single" w:sz="4" w:space="0" w:color="auto"/>
              <w:left w:val="single" w:sz="4" w:space="0" w:color="auto"/>
              <w:bottom w:val="single" w:sz="4" w:space="0" w:color="auto"/>
              <w:right w:val="single" w:sz="4" w:space="0" w:color="auto"/>
            </w:tcBorders>
          </w:tcPr>
          <w:p w14:paraId="01BCC890" w14:textId="77777777" w:rsidR="000528CF" w:rsidRPr="001C7507" w:rsidRDefault="000528CF" w:rsidP="009D19B2">
            <w:pPr>
              <w:pStyle w:val="TAL"/>
            </w:pPr>
            <w:proofErr w:type="spellStart"/>
            <w:r>
              <w:t>eRedCap</w:t>
            </w:r>
            <w:proofErr w:type="spellEnd"/>
            <w:r>
              <w:t xml:space="preserve"> UE not supported</w:t>
            </w:r>
          </w:p>
        </w:tc>
        <w:tc>
          <w:tcPr>
            <w:tcW w:w="6660" w:type="dxa"/>
            <w:tcBorders>
              <w:top w:val="single" w:sz="4" w:space="0" w:color="auto"/>
              <w:left w:val="single" w:sz="4" w:space="0" w:color="auto"/>
              <w:bottom w:val="single" w:sz="4" w:space="0" w:color="auto"/>
              <w:right w:val="single" w:sz="4" w:space="0" w:color="auto"/>
            </w:tcBorders>
          </w:tcPr>
          <w:p w14:paraId="4266E5D3" w14:textId="77777777" w:rsidR="000528CF" w:rsidRDefault="000528CF" w:rsidP="009D19B2">
            <w:pPr>
              <w:pStyle w:val="TAL"/>
              <w:rPr>
                <w:rFonts w:eastAsia="宋体"/>
                <w:lang w:eastAsia="ja-JP"/>
              </w:rPr>
            </w:pPr>
            <w:r>
              <w:rPr>
                <w:lang w:eastAsia="ja-JP"/>
              </w:rPr>
              <w:t xml:space="preserve">The action failed because target NG-RAN node does not support </w:t>
            </w:r>
            <w:proofErr w:type="spellStart"/>
            <w:r>
              <w:rPr>
                <w:lang w:eastAsia="ja-JP"/>
              </w:rPr>
              <w:t>eRedCap</w:t>
            </w:r>
            <w:proofErr w:type="spellEnd"/>
            <w:r>
              <w:rPr>
                <w:lang w:eastAsia="ja-JP"/>
              </w:rPr>
              <w:t xml:space="preserve"> UE.</w:t>
            </w:r>
          </w:p>
        </w:tc>
      </w:tr>
      <w:tr w:rsidR="000528CF" w:rsidRPr="00197ABD" w14:paraId="5BF97C78" w14:textId="77777777" w:rsidTr="009D19B2">
        <w:trPr>
          <w:ins w:id="56" w:author="Samsung" w:date="2024-03-28T14:17:00Z"/>
        </w:trPr>
        <w:tc>
          <w:tcPr>
            <w:tcW w:w="3168" w:type="dxa"/>
            <w:tcBorders>
              <w:top w:val="single" w:sz="4" w:space="0" w:color="auto"/>
              <w:left w:val="single" w:sz="4" w:space="0" w:color="auto"/>
              <w:bottom w:val="single" w:sz="4" w:space="0" w:color="auto"/>
              <w:right w:val="single" w:sz="4" w:space="0" w:color="auto"/>
            </w:tcBorders>
          </w:tcPr>
          <w:p w14:paraId="06D00806" w14:textId="77777777" w:rsidR="000528CF" w:rsidRDefault="000528CF" w:rsidP="009D19B2">
            <w:pPr>
              <w:pStyle w:val="TAL"/>
              <w:rPr>
                <w:ins w:id="57" w:author="Samsung" w:date="2024-03-28T14:17:00Z"/>
              </w:rPr>
            </w:pPr>
            <w:ins w:id="58" w:author="Samsung" w:date="2024-03-28T14:17:00Z">
              <w:r>
                <w:rPr>
                  <w:lang w:val="en-US" w:eastAsia="zh-CN"/>
                </w:rPr>
                <w:t>2Rx XR</w:t>
              </w:r>
              <w:r w:rsidRPr="00937C96">
                <w:t xml:space="preserve"> UE</w:t>
              </w:r>
              <w:r>
                <w:t xml:space="preserve"> not supported</w:t>
              </w:r>
            </w:ins>
          </w:p>
        </w:tc>
        <w:tc>
          <w:tcPr>
            <w:tcW w:w="6660" w:type="dxa"/>
            <w:tcBorders>
              <w:top w:val="single" w:sz="4" w:space="0" w:color="auto"/>
              <w:left w:val="single" w:sz="4" w:space="0" w:color="auto"/>
              <w:bottom w:val="single" w:sz="4" w:space="0" w:color="auto"/>
              <w:right w:val="single" w:sz="4" w:space="0" w:color="auto"/>
            </w:tcBorders>
          </w:tcPr>
          <w:p w14:paraId="75D087DF" w14:textId="77777777" w:rsidR="000528CF" w:rsidRDefault="000528CF" w:rsidP="009D19B2">
            <w:pPr>
              <w:pStyle w:val="TAL"/>
              <w:rPr>
                <w:ins w:id="59" w:author="Samsung" w:date="2024-03-28T14:17:00Z"/>
                <w:lang w:eastAsia="ja-JP"/>
              </w:rPr>
            </w:pPr>
            <w:ins w:id="60" w:author="Samsung" w:date="2024-03-28T14:18:00Z">
              <w:r>
                <w:rPr>
                  <w:lang w:eastAsia="ja-JP"/>
                </w:rPr>
                <w:t xml:space="preserve">The action failed because target NG-RAN node does not support </w:t>
              </w:r>
              <w:r>
                <w:rPr>
                  <w:lang w:val="en-US" w:eastAsia="zh-CN"/>
                </w:rPr>
                <w:t>2Rx XR</w:t>
              </w:r>
              <w:r w:rsidRPr="00937C96">
                <w:t xml:space="preserve"> UE</w:t>
              </w:r>
              <w:r>
                <w:rPr>
                  <w:lang w:eastAsia="ja-JP"/>
                </w:rPr>
                <w:t>.</w:t>
              </w:r>
            </w:ins>
          </w:p>
        </w:tc>
      </w:tr>
    </w:tbl>
    <w:p w14:paraId="0D28F2F8" w14:textId="77777777" w:rsidR="000528CF" w:rsidRPr="001D2E49" w:rsidRDefault="000528CF" w:rsidP="000528CF"/>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0528CF" w:rsidRPr="001D2E49" w14:paraId="0E56AA4B" w14:textId="77777777" w:rsidTr="009D19B2">
        <w:tc>
          <w:tcPr>
            <w:tcW w:w="3168" w:type="dxa"/>
          </w:tcPr>
          <w:p w14:paraId="76FDD2BB" w14:textId="77777777" w:rsidR="000528CF" w:rsidRPr="001D2E49" w:rsidRDefault="000528CF" w:rsidP="009D19B2">
            <w:pPr>
              <w:pStyle w:val="TAH"/>
              <w:rPr>
                <w:rFonts w:cs="Arial"/>
                <w:lang w:eastAsia="ja-JP"/>
              </w:rPr>
            </w:pPr>
            <w:r w:rsidRPr="001D2E49">
              <w:rPr>
                <w:rFonts w:cs="Arial"/>
                <w:lang w:eastAsia="ja-JP"/>
              </w:rPr>
              <w:t>Transport Layer cause</w:t>
            </w:r>
          </w:p>
        </w:tc>
        <w:tc>
          <w:tcPr>
            <w:tcW w:w="6660" w:type="dxa"/>
          </w:tcPr>
          <w:p w14:paraId="028A4A72" w14:textId="77777777" w:rsidR="000528CF" w:rsidRPr="001D2E49" w:rsidRDefault="000528CF" w:rsidP="009D19B2">
            <w:pPr>
              <w:pStyle w:val="TAH"/>
              <w:rPr>
                <w:rFonts w:cs="Arial"/>
                <w:lang w:eastAsia="ja-JP"/>
              </w:rPr>
            </w:pPr>
            <w:r w:rsidRPr="001D2E49">
              <w:rPr>
                <w:rFonts w:cs="Arial"/>
                <w:lang w:eastAsia="ja-JP"/>
              </w:rPr>
              <w:t>Meaning</w:t>
            </w:r>
          </w:p>
        </w:tc>
      </w:tr>
      <w:tr w:rsidR="000528CF" w:rsidRPr="001D2E49" w14:paraId="465CA8BA" w14:textId="77777777" w:rsidTr="009D19B2">
        <w:tc>
          <w:tcPr>
            <w:tcW w:w="3168" w:type="dxa"/>
          </w:tcPr>
          <w:p w14:paraId="2DCFBF8A" w14:textId="77777777" w:rsidR="000528CF" w:rsidRPr="001D2E49" w:rsidRDefault="000528CF" w:rsidP="009D19B2">
            <w:pPr>
              <w:pStyle w:val="TAL"/>
              <w:rPr>
                <w:rFonts w:cs="Arial"/>
                <w:lang w:eastAsia="ja-JP"/>
              </w:rPr>
            </w:pPr>
            <w:r w:rsidRPr="001D2E49">
              <w:rPr>
                <w:rFonts w:cs="Arial"/>
                <w:lang w:eastAsia="ja-JP"/>
              </w:rPr>
              <w:t>Transport resource unavailable</w:t>
            </w:r>
          </w:p>
        </w:tc>
        <w:tc>
          <w:tcPr>
            <w:tcW w:w="6660" w:type="dxa"/>
          </w:tcPr>
          <w:p w14:paraId="15F3D5C5" w14:textId="77777777" w:rsidR="000528CF" w:rsidRPr="001D2E49" w:rsidRDefault="000528CF" w:rsidP="009D19B2">
            <w:pPr>
              <w:pStyle w:val="TAL"/>
              <w:rPr>
                <w:rFonts w:cs="Arial"/>
                <w:lang w:eastAsia="ja-JP"/>
              </w:rPr>
            </w:pPr>
            <w:r w:rsidRPr="001D2E49">
              <w:rPr>
                <w:rFonts w:cs="Arial"/>
                <w:lang w:eastAsia="ja-JP"/>
              </w:rPr>
              <w:t>The required transport resources are not available.</w:t>
            </w:r>
          </w:p>
        </w:tc>
      </w:tr>
      <w:tr w:rsidR="000528CF" w:rsidRPr="001D2E49" w14:paraId="0FD33DA3" w14:textId="77777777" w:rsidTr="009D19B2">
        <w:tc>
          <w:tcPr>
            <w:tcW w:w="3168" w:type="dxa"/>
          </w:tcPr>
          <w:p w14:paraId="6BC1D051" w14:textId="77777777" w:rsidR="000528CF" w:rsidRPr="001D2E49" w:rsidRDefault="000528CF" w:rsidP="009D19B2">
            <w:pPr>
              <w:pStyle w:val="TAL"/>
              <w:rPr>
                <w:rFonts w:cs="Arial"/>
                <w:lang w:eastAsia="ja-JP"/>
              </w:rPr>
            </w:pPr>
            <w:r w:rsidRPr="001D2E49">
              <w:rPr>
                <w:rFonts w:cs="Arial"/>
                <w:lang w:eastAsia="ja-JP"/>
              </w:rPr>
              <w:t>Unspecified</w:t>
            </w:r>
          </w:p>
        </w:tc>
        <w:tc>
          <w:tcPr>
            <w:tcW w:w="6660" w:type="dxa"/>
          </w:tcPr>
          <w:p w14:paraId="0561B116" w14:textId="77777777" w:rsidR="000528CF" w:rsidRPr="001D2E49" w:rsidRDefault="000528CF" w:rsidP="009D19B2">
            <w:pPr>
              <w:pStyle w:val="TAL"/>
              <w:rPr>
                <w:rFonts w:cs="Arial"/>
                <w:lang w:eastAsia="ja-JP"/>
              </w:rPr>
            </w:pPr>
            <w:r w:rsidRPr="001D2E49">
              <w:rPr>
                <w:rFonts w:cs="Arial"/>
                <w:lang w:eastAsia="ja-JP"/>
              </w:rPr>
              <w:t xml:space="preserve">Sent when none of the </w:t>
            </w:r>
            <w:r>
              <w:rPr>
                <w:rFonts w:cs="Arial"/>
                <w:lang w:eastAsia="ja-JP"/>
              </w:rPr>
              <w:t>specified</w:t>
            </w:r>
            <w:r w:rsidRPr="001D2E49">
              <w:rPr>
                <w:rFonts w:cs="Arial"/>
                <w:lang w:eastAsia="ja-JP"/>
              </w:rPr>
              <w:t xml:space="preserve"> cause values applies but still the cause is Transport Network Layer related.</w:t>
            </w:r>
          </w:p>
        </w:tc>
      </w:tr>
    </w:tbl>
    <w:p w14:paraId="35F042E0" w14:textId="77777777" w:rsidR="000528CF" w:rsidRDefault="000528CF" w:rsidP="000528CF"/>
    <w:p w14:paraId="5D4248BD" w14:textId="77777777" w:rsidR="000528CF" w:rsidRDefault="000528CF" w:rsidP="000528CF">
      <w:pPr>
        <w:jc w:val="center"/>
      </w:pPr>
      <w:r>
        <w:rPr>
          <w:highlight w:val="yellow"/>
        </w:rPr>
        <w:t>-------------------------------------------</w:t>
      </w:r>
      <w:r>
        <w:rPr>
          <w:rFonts w:eastAsia="宋体" w:hint="eastAsia"/>
          <w:highlight w:val="yellow"/>
          <w:lang w:val="en-US" w:eastAsia="zh-CN"/>
        </w:rPr>
        <w:t xml:space="preserve">Next </w:t>
      </w:r>
      <w:r>
        <w:rPr>
          <w:highlight w:val="yellow"/>
        </w:rPr>
        <w:t>change-------------------------------------------</w:t>
      </w:r>
    </w:p>
    <w:p w14:paraId="52ED71CC" w14:textId="77777777" w:rsidR="000528CF" w:rsidRDefault="000528CF" w:rsidP="000528CF"/>
    <w:p w14:paraId="7A33719A" w14:textId="77777777" w:rsidR="000528CF" w:rsidRDefault="000528CF" w:rsidP="000528CF"/>
    <w:p w14:paraId="229A20A0" w14:textId="77777777" w:rsidR="000528CF" w:rsidRDefault="000528CF" w:rsidP="000528CF"/>
    <w:p w14:paraId="0DE26163" w14:textId="77777777" w:rsidR="000528CF" w:rsidRDefault="000528CF" w:rsidP="000528CF"/>
    <w:p w14:paraId="40BEBC7A" w14:textId="77777777" w:rsidR="000528CF" w:rsidRDefault="000528CF" w:rsidP="000528CF"/>
    <w:p w14:paraId="70515FEC" w14:textId="77777777" w:rsidR="000528CF" w:rsidRDefault="000528CF" w:rsidP="000528CF"/>
    <w:p w14:paraId="7CD9C523" w14:textId="77777777" w:rsidR="000528CF" w:rsidRDefault="000528CF" w:rsidP="000528CF">
      <w:pPr>
        <w:sectPr w:rsidR="000528CF" w:rsidSect="009D19B2">
          <w:headerReference w:type="default" r:id="rId12"/>
          <w:footnotePr>
            <w:numRestart w:val="eachSect"/>
          </w:footnotePr>
          <w:pgSz w:w="11907" w:h="16840"/>
          <w:pgMar w:top="1418" w:right="1134" w:bottom="1134" w:left="1134" w:header="680" w:footer="567" w:gutter="0"/>
          <w:cols w:space="720"/>
          <w:docGrid w:linePitch="272"/>
        </w:sectPr>
      </w:pPr>
    </w:p>
    <w:p w14:paraId="496CB8D7" w14:textId="77777777" w:rsidR="000528CF" w:rsidRDefault="000528CF" w:rsidP="000528CF"/>
    <w:p w14:paraId="6AFBE3F3" w14:textId="77777777" w:rsidR="000528CF" w:rsidRPr="007F6A39" w:rsidRDefault="000528CF" w:rsidP="000528CF">
      <w:pPr>
        <w:keepNext/>
        <w:keepLines/>
        <w:overflowPunct w:val="0"/>
        <w:autoSpaceDE w:val="0"/>
        <w:autoSpaceDN w:val="0"/>
        <w:adjustRightInd w:val="0"/>
        <w:spacing w:before="120" w:line="240" w:lineRule="auto"/>
        <w:ind w:left="1134" w:hanging="1134"/>
        <w:textAlignment w:val="baseline"/>
        <w:outlineLvl w:val="2"/>
        <w:rPr>
          <w:rFonts w:ascii="Arial" w:eastAsia="宋体" w:hAnsi="Arial"/>
          <w:sz w:val="28"/>
          <w:lang w:eastAsia="ko-KR"/>
        </w:rPr>
      </w:pPr>
      <w:bookmarkStart w:id="61" w:name="_Toc20955356"/>
      <w:bookmarkStart w:id="62" w:name="_Toc29503809"/>
      <w:bookmarkStart w:id="63" w:name="_Toc29504393"/>
      <w:bookmarkStart w:id="64" w:name="_Toc29504977"/>
      <w:bookmarkStart w:id="65" w:name="_Toc36553430"/>
      <w:bookmarkStart w:id="66" w:name="_Toc36555157"/>
      <w:bookmarkStart w:id="67" w:name="_Toc45652556"/>
      <w:bookmarkStart w:id="68" w:name="_Toc45658988"/>
      <w:bookmarkStart w:id="69" w:name="_Toc45720808"/>
      <w:bookmarkStart w:id="70" w:name="_Toc45798688"/>
      <w:bookmarkStart w:id="71" w:name="_Toc45898077"/>
      <w:bookmarkStart w:id="72" w:name="_Toc51746284"/>
      <w:bookmarkStart w:id="73" w:name="_Toc64446549"/>
      <w:bookmarkStart w:id="74" w:name="_Toc73982419"/>
      <w:bookmarkStart w:id="75" w:name="_Toc88652509"/>
      <w:bookmarkStart w:id="76" w:name="_Toc97891553"/>
      <w:bookmarkStart w:id="77" w:name="_Toc99123758"/>
      <w:bookmarkStart w:id="78" w:name="_Toc99662564"/>
      <w:bookmarkStart w:id="79" w:name="_Toc105152643"/>
      <w:bookmarkStart w:id="80" w:name="_Toc105174449"/>
      <w:bookmarkStart w:id="81" w:name="_Toc106109447"/>
      <w:bookmarkStart w:id="82" w:name="_Toc107409905"/>
      <w:bookmarkStart w:id="83" w:name="_Toc112757094"/>
      <w:bookmarkStart w:id="84" w:name="_Toc155944894"/>
      <w:r w:rsidRPr="007F6A39">
        <w:rPr>
          <w:rFonts w:ascii="Arial" w:eastAsia="宋体" w:hAnsi="Arial"/>
          <w:sz w:val="28"/>
          <w:lang w:eastAsia="ko-KR"/>
        </w:rPr>
        <w:t>9.4.5</w:t>
      </w:r>
      <w:r w:rsidRPr="007F6A39">
        <w:rPr>
          <w:rFonts w:ascii="Arial" w:eastAsia="宋体" w:hAnsi="Arial"/>
          <w:sz w:val="28"/>
          <w:lang w:eastAsia="ko-KR"/>
        </w:rPr>
        <w:tab/>
        <w:t>Information Element Definitions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5C64C4EE" w14:textId="77777777" w:rsidR="000528CF" w:rsidRPr="007F6A39"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7F6A39">
        <w:rPr>
          <w:rFonts w:ascii="Courier New" w:eastAsia="宋体" w:hAnsi="Courier New"/>
          <w:snapToGrid w:val="0"/>
          <w:sz w:val="16"/>
          <w:lang w:eastAsia="ko-KR"/>
        </w:rPr>
        <w:t>-- ASN1START</w:t>
      </w:r>
    </w:p>
    <w:p w14:paraId="20E3CEC8" w14:textId="77777777" w:rsidR="000528CF" w:rsidRPr="007F6A39"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7F6A39">
        <w:rPr>
          <w:rFonts w:ascii="Courier New" w:eastAsia="宋体" w:hAnsi="Courier New"/>
          <w:snapToGrid w:val="0"/>
          <w:sz w:val="16"/>
          <w:lang w:eastAsia="ko-KR"/>
        </w:rPr>
        <w:t>-- **************************************************************</w:t>
      </w:r>
    </w:p>
    <w:p w14:paraId="5E808CD8" w14:textId="77777777" w:rsidR="000528CF" w:rsidRPr="007F6A39"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7F6A39">
        <w:rPr>
          <w:rFonts w:ascii="Courier New" w:eastAsia="宋体" w:hAnsi="Courier New"/>
          <w:snapToGrid w:val="0"/>
          <w:sz w:val="16"/>
          <w:lang w:eastAsia="ko-KR"/>
        </w:rPr>
        <w:t>--</w:t>
      </w:r>
    </w:p>
    <w:p w14:paraId="04A83189" w14:textId="77777777" w:rsidR="000528CF" w:rsidRPr="007F6A39"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7F6A39">
        <w:rPr>
          <w:rFonts w:ascii="Courier New" w:eastAsia="宋体" w:hAnsi="Courier New"/>
          <w:snapToGrid w:val="0"/>
          <w:sz w:val="16"/>
          <w:lang w:eastAsia="ko-KR"/>
        </w:rPr>
        <w:t>-- Information Element Definitions</w:t>
      </w:r>
    </w:p>
    <w:p w14:paraId="4380F9EF" w14:textId="77777777" w:rsidR="000528CF" w:rsidRPr="007F6A39"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7F6A39">
        <w:rPr>
          <w:rFonts w:ascii="Courier New" w:eastAsia="宋体" w:hAnsi="Courier New"/>
          <w:snapToGrid w:val="0"/>
          <w:sz w:val="16"/>
          <w:lang w:eastAsia="ko-KR"/>
        </w:rPr>
        <w:t>--</w:t>
      </w:r>
    </w:p>
    <w:p w14:paraId="46012342" w14:textId="77777777" w:rsidR="000528CF" w:rsidRPr="007F6A39"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7F6A39">
        <w:rPr>
          <w:rFonts w:ascii="Courier New" w:eastAsia="宋体" w:hAnsi="Courier New"/>
          <w:snapToGrid w:val="0"/>
          <w:sz w:val="16"/>
          <w:lang w:eastAsia="ko-KR"/>
        </w:rPr>
        <w:t>-- **************************************************************</w:t>
      </w:r>
    </w:p>
    <w:p w14:paraId="34B28839" w14:textId="77777777" w:rsidR="000528CF" w:rsidRPr="007F6A39"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14:paraId="4020C61A" w14:textId="77777777" w:rsidR="000528CF" w:rsidRPr="007F6A39"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7F6A39">
        <w:rPr>
          <w:rFonts w:ascii="Courier New" w:eastAsia="宋体" w:hAnsi="Courier New"/>
          <w:snapToGrid w:val="0"/>
          <w:sz w:val="16"/>
          <w:lang w:eastAsia="ko-KR"/>
        </w:rPr>
        <w:t>NGAP-IEs {</w:t>
      </w:r>
    </w:p>
    <w:p w14:paraId="445CB3A7" w14:textId="77777777" w:rsidR="000528CF" w:rsidRPr="007F6A39"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roofErr w:type="spellStart"/>
      <w:proofErr w:type="gramStart"/>
      <w:r w:rsidRPr="007F6A39">
        <w:rPr>
          <w:rFonts w:ascii="Courier New" w:eastAsia="宋体" w:hAnsi="Courier New"/>
          <w:snapToGrid w:val="0"/>
          <w:sz w:val="16"/>
          <w:lang w:eastAsia="ko-KR"/>
        </w:rPr>
        <w:t>itu</w:t>
      </w:r>
      <w:proofErr w:type="spellEnd"/>
      <w:r w:rsidRPr="007F6A39">
        <w:rPr>
          <w:rFonts w:ascii="Courier New" w:eastAsia="宋体" w:hAnsi="Courier New"/>
          <w:snapToGrid w:val="0"/>
          <w:sz w:val="16"/>
          <w:lang w:eastAsia="ko-KR"/>
        </w:rPr>
        <w:t>-t</w:t>
      </w:r>
      <w:proofErr w:type="gramEnd"/>
      <w:r w:rsidRPr="007F6A39">
        <w:rPr>
          <w:rFonts w:ascii="Courier New" w:eastAsia="宋体" w:hAnsi="Courier New"/>
          <w:snapToGrid w:val="0"/>
          <w:sz w:val="16"/>
          <w:lang w:eastAsia="ko-KR"/>
        </w:rPr>
        <w:t xml:space="preserve"> (0) identified-organization (4) </w:t>
      </w:r>
      <w:proofErr w:type="spellStart"/>
      <w:r w:rsidRPr="007F6A39">
        <w:rPr>
          <w:rFonts w:ascii="Courier New" w:eastAsia="宋体" w:hAnsi="Courier New"/>
          <w:snapToGrid w:val="0"/>
          <w:sz w:val="16"/>
          <w:lang w:eastAsia="ko-KR"/>
        </w:rPr>
        <w:t>etsi</w:t>
      </w:r>
      <w:proofErr w:type="spellEnd"/>
      <w:r w:rsidRPr="007F6A39">
        <w:rPr>
          <w:rFonts w:ascii="Courier New" w:eastAsia="宋体" w:hAnsi="Courier New"/>
          <w:snapToGrid w:val="0"/>
          <w:sz w:val="16"/>
          <w:lang w:eastAsia="ko-KR"/>
        </w:rPr>
        <w:t xml:space="preserve"> (0) </w:t>
      </w:r>
      <w:proofErr w:type="spellStart"/>
      <w:r w:rsidRPr="007F6A39">
        <w:rPr>
          <w:rFonts w:ascii="Courier New" w:eastAsia="宋体" w:hAnsi="Courier New"/>
          <w:snapToGrid w:val="0"/>
          <w:sz w:val="16"/>
          <w:lang w:eastAsia="ko-KR"/>
        </w:rPr>
        <w:t>mobileDomain</w:t>
      </w:r>
      <w:proofErr w:type="spellEnd"/>
      <w:r w:rsidRPr="007F6A39">
        <w:rPr>
          <w:rFonts w:ascii="Courier New" w:eastAsia="宋体" w:hAnsi="Courier New"/>
          <w:snapToGrid w:val="0"/>
          <w:sz w:val="16"/>
          <w:lang w:eastAsia="ko-KR"/>
        </w:rPr>
        <w:t xml:space="preserve"> (0) </w:t>
      </w:r>
    </w:p>
    <w:p w14:paraId="3364F033" w14:textId="77777777" w:rsidR="000528CF" w:rsidRPr="007F6A39"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roofErr w:type="spellStart"/>
      <w:proofErr w:type="gramStart"/>
      <w:r w:rsidRPr="007F6A39">
        <w:rPr>
          <w:rFonts w:ascii="Courier New" w:eastAsia="宋体" w:hAnsi="Courier New"/>
          <w:snapToGrid w:val="0"/>
          <w:sz w:val="16"/>
          <w:lang w:eastAsia="ko-KR"/>
        </w:rPr>
        <w:t>ngran</w:t>
      </w:r>
      <w:proofErr w:type="spellEnd"/>
      <w:r w:rsidRPr="007F6A39">
        <w:rPr>
          <w:rFonts w:ascii="Courier New" w:eastAsia="宋体" w:hAnsi="Courier New"/>
          <w:snapToGrid w:val="0"/>
          <w:sz w:val="16"/>
          <w:lang w:eastAsia="ko-KR"/>
        </w:rPr>
        <w:t>-Access</w:t>
      </w:r>
      <w:proofErr w:type="gramEnd"/>
      <w:r w:rsidRPr="007F6A39">
        <w:rPr>
          <w:rFonts w:ascii="Courier New" w:eastAsia="宋体" w:hAnsi="Courier New"/>
          <w:snapToGrid w:val="0"/>
          <w:sz w:val="16"/>
          <w:lang w:eastAsia="ko-KR"/>
        </w:rPr>
        <w:t xml:space="preserve"> (22) modules (3) </w:t>
      </w:r>
      <w:proofErr w:type="spellStart"/>
      <w:r w:rsidRPr="007F6A39">
        <w:rPr>
          <w:rFonts w:ascii="Courier New" w:eastAsia="宋体" w:hAnsi="Courier New"/>
          <w:snapToGrid w:val="0"/>
          <w:sz w:val="16"/>
          <w:lang w:eastAsia="ko-KR"/>
        </w:rPr>
        <w:t>ngap</w:t>
      </w:r>
      <w:proofErr w:type="spellEnd"/>
      <w:r w:rsidRPr="007F6A39">
        <w:rPr>
          <w:rFonts w:ascii="Courier New" w:eastAsia="宋体" w:hAnsi="Courier New"/>
          <w:snapToGrid w:val="0"/>
          <w:sz w:val="16"/>
          <w:lang w:eastAsia="ko-KR"/>
        </w:rPr>
        <w:t xml:space="preserve"> (1) version1 (1) </w:t>
      </w:r>
      <w:proofErr w:type="spellStart"/>
      <w:r w:rsidRPr="007F6A39">
        <w:rPr>
          <w:rFonts w:ascii="Courier New" w:eastAsia="宋体" w:hAnsi="Courier New"/>
          <w:snapToGrid w:val="0"/>
          <w:sz w:val="16"/>
          <w:lang w:eastAsia="ko-KR"/>
        </w:rPr>
        <w:t>ngap</w:t>
      </w:r>
      <w:proofErr w:type="spellEnd"/>
      <w:r w:rsidRPr="007F6A39">
        <w:rPr>
          <w:rFonts w:ascii="Courier New" w:eastAsia="宋体" w:hAnsi="Courier New"/>
          <w:snapToGrid w:val="0"/>
          <w:sz w:val="16"/>
          <w:lang w:eastAsia="ko-KR"/>
        </w:rPr>
        <w:t>-IEs (2) }</w:t>
      </w:r>
    </w:p>
    <w:p w14:paraId="425FA8E6" w14:textId="77777777" w:rsidR="000528CF" w:rsidRPr="007F6A39"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14:paraId="6ADF4742" w14:textId="77777777" w:rsidR="000528CF" w:rsidRPr="007F6A39"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7F6A39">
        <w:rPr>
          <w:rFonts w:ascii="Courier New" w:eastAsia="宋体" w:hAnsi="Courier New"/>
          <w:snapToGrid w:val="0"/>
          <w:sz w:val="16"/>
          <w:lang w:eastAsia="ko-KR"/>
        </w:rPr>
        <w:t xml:space="preserve">DEFINITIONS AUTOMATIC </w:t>
      </w:r>
      <w:proofErr w:type="gramStart"/>
      <w:r w:rsidRPr="007F6A39">
        <w:rPr>
          <w:rFonts w:ascii="Courier New" w:eastAsia="宋体" w:hAnsi="Courier New"/>
          <w:snapToGrid w:val="0"/>
          <w:sz w:val="16"/>
          <w:lang w:eastAsia="ko-KR"/>
        </w:rPr>
        <w:t>TAGS :</w:t>
      </w:r>
      <w:proofErr w:type="gramEnd"/>
      <w:r w:rsidRPr="007F6A39">
        <w:rPr>
          <w:rFonts w:ascii="Courier New" w:eastAsia="宋体" w:hAnsi="Courier New"/>
          <w:snapToGrid w:val="0"/>
          <w:sz w:val="16"/>
          <w:lang w:eastAsia="ko-KR"/>
        </w:rPr>
        <w:t xml:space="preserve">:= </w:t>
      </w:r>
    </w:p>
    <w:p w14:paraId="12BDA8AA" w14:textId="77777777" w:rsidR="000528CF" w:rsidRPr="007F6A39"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14:paraId="10FC34A3" w14:textId="77777777" w:rsidR="000528CF" w:rsidRPr="007F6A39"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7F6A39">
        <w:rPr>
          <w:rFonts w:ascii="Courier New" w:eastAsia="宋体" w:hAnsi="Courier New"/>
          <w:snapToGrid w:val="0"/>
          <w:sz w:val="16"/>
          <w:lang w:eastAsia="ko-KR"/>
        </w:rPr>
        <w:t>BEGIN</w:t>
      </w:r>
    </w:p>
    <w:p w14:paraId="367C1181" w14:textId="77777777" w:rsidR="000528CF" w:rsidRPr="007F6A39"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14:paraId="50B855DB" w14:textId="77777777" w:rsidR="000528CF" w:rsidRPr="007F6A39"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7F6A39">
        <w:rPr>
          <w:rFonts w:ascii="Courier New" w:eastAsia="宋体" w:hAnsi="Courier New"/>
          <w:snapToGrid w:val="0"/>
          <w:sz w:val="16"/>
          <w:lang w:eastAsia="ko-KR"/>
        </w:rPr>
        <w:t>IMPORTS</w:t>
      </w:r>
    </w:p>
    <w:p w14:paraId="4AC2A426" w14:textId="77777777" w:rsidR="000528CF" w:rsidRPr="007F6A39"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14:paraId="28202DBB" w14:textId="77777777" w:rsidR="000528CF" w:rsidRPr="007F6A39"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7F6A39">
        <w:rPr>
          <w:rFonts w:ascii="Courier New" w:eastAsia="宋体" w:hAnsi="Courier New"/>
          <w:snapToGrid w:val="0"/>
          <w:sz w:val="16"/>
          <w:lang w:eastAsia="ko-KR"/>
        </w:rPr>
        <w:tab/>
      </w:r>
      <w:proofErr w:type="gramStart"/>
      <w:r w:rsidRPr="007F6A39">
        <w:rPr>
          <w:rFonts w:ascii="Courier New" w:eastAsia="宋体" w:hAnsi="Courier New"/>
          <w:snapToGrid w:val="0"/>
          <w:sz w:val="16"/>
          <w:lang w:eastAsia="ko-KR"/>
        </w:rPr>
        <w:t>id-</w:t>
      </w:r>
      <w:proofErr w:type="spellStart"/>
      <w:r w:rsidRPr="007F6A39">
        <w:rPr>
          <w:rFonts w:ascii="Courier New" w:eastAsia="宋体" w:hAnsi="Courier New"/>
          <w:snapToGrid w:val="0"/>
          <w:sz w:val="16"/>
          <w:lang w:eastAsia="ko-KR"/>
        </w:rPr>
        <w:t>AdditionalDLForwardingUPTNLInformation</w:t>
      </w:r>
      <w:proofErr w:type="spellEnd"/>
      <w:proofErr w:type="gramEnd"/>
      <w:r w:rsidRPr="007F6A39">
        <w:rPr>
          <w:rFonts w:ascii="Courier New" w:eastAsia="宋体" w:hAnsi="Courier New"/>
          <w:snapToGrid w:val="0"/>
          <w:sz w:val="16"/>
          <w:lang w:eastAsia="ko-KR"/>
        </w:rPr>
        <w:t>,</w:t>
      </w:r>
    </w:p>
    <w:p w14:paraId="7587364C" w14:textId="77777777" w:rsidR="000528CF" w:rsidRPr="007F6A39"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7F6A39">
        <w:rPr>
          <w:rFonts w:ascii="Courier New" w:eastAsia="宋体" w:hAnsi="Courier New"/>
          <w:snapToGrid w:val="0"/>
          <w:sz w:val="16"/>
          <w:lang w:eastAsia="ko-KR"/>
        </w:rPr>
        <w:tab/>
      </w:r>
      <w:proofErr w:type="gramStart"/>
      <w:r w:rsidRPr="007F6A39">
        <w:rPr>
          <w:rFonts w:ascii="Courier New" w:eastAsia="宋体" w:hAnsi="Courier New"/>
          <w:snapToGrid w:val="0"/>
          <w:sz w:val="16"/>
          <w:lang w:eastAsia="ko-KR"/>
        </w:rPr>
        <w:t>id-</w:t>
      </w:r>
      <w:proofErr w:type="spellStart"/>
      <w:r w:rsidRPr="007F6A39">
        <w:rPr>
          <w:rFonts w:ascii="Courier New" w:eastAsia="宋体" w:hAnsi="Courier New"/>
          <w:snapToGrid w:val="0"/>
          <w:sz w:val="16"/>
          <w:lang w:eastAsia="ko-KR"/>
        </w:rPr>
        <w:t>AdditionalULForwardingUPTNLInformation</w:t>
      </w:r>
      <w:proofErr w:type="spellEnd"/>
      <w:proofErr w:type="gramEnd"/>
      <w:r w:rsidRPr="007F6A39">
        <w:rPr>
          <w:rFonts w:ascii="Courier New" w:eastAsia="宋体" w:hAnsi="Courier New"/>
          <w:snapToGrid w:val="0"/>
          <w:sz w:val="16"/>
          <w:lang w:eastAsia="ko-KR"/>
        </w:rPr>
        <w:t>,</w:t>
      </w:r>
    </w:p>
    <w:p w14:paraId="5F3AF9DE" w14:textId="77777777" w:rsidR="000528CF" w:rsidRPr="007F6A39"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7F6A39">
        <w:rPr>
          <w:rFonts w:ascii="Courier New" w:eastAsia="宋体" w:hAnsi="Courier New"/>
          <w:snapToGrid w:val="0"/>
          <w:sz w:val="16"/>
          <w:lang w:eastAsia="ko-KR"/>
        </w:rPr>
        <w:tab/>
      </w:r>
      <w:proofErr w:type="gramStart"/>
      <w:r w:rsidRPr="007F6A39">
        <w:rPr>
          <w:rFonts w:ascii="Courier New" w:eastAsia="宋体" w:hAnsi="Courier New"/>
          <w:snapToGrid w:val="0"/>
          <w:sz w:val="16"/>
          <w:lang w:eastAsia="ko-KR"/>
        </w:rPr>
        <w:t>id-</w:t>
      </w:r>
      <w:proofErr w:type="spellStart"/>
      <w:r w:rsidRPr="007F6A39">
        <w:rPr>
          <w:rFonts w:ascii="Courier New" w:eastAsia="宋体" w:hAnsi="Courier New"/>
          <w:snapToGrid w:val="0"/>
          <w:sz w:val="16"/>
          <w:lang w:eastAsia="ko-KR"/>
        </w:rPr>
        <w:t>AdditionalDLQosFlowPerTNLInformation</w:t>
      </w:r>
      <w:proofErr w:type="spellEnd"/>
      <w:proofErr w:type="gramEnd"/>
      <w:r w:rsidRPr="007F6A39">
        <w:rPr>
          <w:rFonts w:ascii="Courier New" w:eastAsia="宋体" w:hAnsi="Courier New"/>
          <w:snapToGrid w:val="0"/>
          <w:sz w:val="16"/>
          <w:lang w:eastAsia="ko-KR"/>
        </w:rPr>
        <w:t>,</w:t>
      </w:r>
    </w:p>
    <w:p w14:paraId="7490A804" w14:textId="77777777" w:rsidR="000528CF" w:rsidRPr="007F6A39"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7F6A39">
        <w:rPr>
          <w:rFonts w:ascii="Courier New" w:eastAsia="宋体" w:hAnsi="Courier New"/>
          <w:snapToGrid w:val="0"/>
          <w:sz w:val="16"/>
          <w:lang w:eastAsia="ko-KR"/>
        </w:rPr>
        <w:tab/>
      </w:r>
      <w:proofErr w:type="gramStart"/>
      <w:r w:rsidRPr="007F6A39">
        <w:rPr>
          <w:rFonts w:ascii="Courier New" w:eastAsia="宋体" w:hAnsi="Courier New"/>
          <w:snapToGrid w:val="0"/>
          <w:sz w:val="16"/>
          <w:lang w:eastAsia="ko-KR"/>
        </w:rPr>
        <w:t>id-</w:t>
      </w:r>
      <w:proofErr w:type="spellStart"/>
      <w:r w:rsidRPr="007F6A39">
        <w:rPr>
          <w:rFonts w:ascii="Courier New" w:eastAsia="宋体" w:hAnsi="Courier New"/>
          <w:snapToGrid w:val="0"/>
          <w:sz w:val="16"/>
          <w:lang w:eastAsia="ko-KR"/>
        </w:rPr>
        <w:t>AdditionalDLUPTNLInformationForHOList</w:t>
      </w:r>
      <w:proofErr w:type="spellEnd"/>
      <w:proofErr w:type="gramEnd"/>
      <w:r w:rsidRPr="007F6A39">
        <w:rPr>
          <w:rFonts w:ascii="Courier New" w:eastAsia="宋体" w:hAnsi="Courier New"/>
          <w:snapToGrid w:val="0"/>
          <w:sz w:val="16"/>
          <w:lang w:eastAsia="ko-KR"/>
        </w:rPr>
        <w:t>,</w:t>
      </w:r>
    </w:p>
    <w:p w14:paraId="6C8A90A5" w14:textId="77777777" w:rsidR="000528CF" w:rsidRPr="007F6A39"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7F6A39">
        <w:rPr>
          <w:rFonts w:ascii="Courier New" w:eastAsia="宋体" w:hAnsi="Courier New"/>
          <w:snapToGrid w:val="0"/>
          <w:sz w:val="16"/>
          <w:lang w:eastAsia="ko-KR"/>
        </w:rPr>
        <w:tab/>
      </w:r>
      <w:proofErr w:type="gramStart"/>
      <w:r w:rsidRPr="007F6A39">
        <w:rPr>
          <w:rFonts w:ascii="Courier New" w:eastAsia="宋体" w:hAnsi="Courier New"/>
          <w:snapToGrid w:val="0"/>
          <w:sz w:val="16"/>
          <w:lang w:eastAsia="ko-KR"/>
        </w:rPr>
        <w:t>id-</w:t>
      </w:r>
      <w:proofErr w:type="spellStart"/>
      <w:r w:rsidRPr="007F6A39">
        <w:rPr>
          <w:rFonts w:ascii="Courier New" w:eastAsia="宋体" w:hAnsi="Courier New"/>
          <w:snapToGrid w:val="0"/>
          <w:sz w:val="16"/>
          <w:lang w:eastAsia="ko-KR"/>
        </w:rPr>
        <w:t>AdditionalNGU</w:t>
      </w:r>
      <w:proofErr w:type="spellEnd"/>
      <w:r w:rsidRPr="007F6A39">
        <w:rPr>
          <w:rFonts w:ascii="Courier New" w:eastAsia="宋体" w:hAnsi="Courier New"/>
          <w:snapToGrid w:val="0"/>
          <w:sz w:val="16"/>
          <w:lang w:eastAsia="ko-KR"/>
        </w:rPr>
        <w:t>-UP-</w:t>
      </w:r>
      <w:proofErr w:type="spellStart"/>
      <w:r w:rsidRPr="007F6A39">
        <w:rPr>
          <w:rFonts w:ascii="Courier New" w:eastAsia="宋体" w:hAnsi="Courier New"/>
          <w:snapToGrid w:val="0"/>
          <w:sz w:val="16"/>
          <w:lang w:eastAsia="ko-KR"/>
        </w:rPr>
        <w:t>TNLInformation</w:t>
      </w:r>
      <w:proofErr w:type="spellEnd"/>
      <w:proofErr w:type="gramEnd"/>
      <w:r w:rsidRPr="007F6A39">
        <w:rPr>
          <w:rFonts w:ascii="Courier New" w:eastAsia="宋体" w:hAnsi="Courier New"/>
          <w:snapToGrid w:val="0"/>
          <w:sz w:val="16"/>
          <w:lang w:eastAsia="ko-KR"/>
        </w:rPr>
        <w:t>,</w:t>
      </w:r>
    </w:p>
    <w:p w14:paraId="1ADBF910" w14:textId="77777777" w:rsidR="000528CF" w:rsidRPr="007F6A39"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7F6A39">
        <w:rPr>
          <w:rFonts w:ascii="Courier New" w:eastAsia="宋体" w:hAnsi="Courier New"/>
          <w:snapToGrid w:val="0"/>
          <w:sz w:val="16"/>
          <w:lang w:eastAsia="ko-KR"/>
        </w:rPr>
        <w:tab/>
      </w:r>
      <w:proofErr w:type="gramStart"/>
      <w:r w:rsidRPr="007F6A39">
        <w:rPr>
          <w:rFonts w:ascii="Courier New" w:eastAsia="宋体" w:hAnsi="Courier New"/>
          <w:snapToGrid w:val="0"/>
          <w:sz w:val="16"/>
          <w:lang w:eastAsia="ko-KR"/>
        </w:rPr>
        <w:t>id-</w:t>
      </w:r>
      <w:proofErr w:type="spellStart"/>
      <w:r w:rsidRPr="007F6A39">
        <w:rPr>
          <w:rFonts w:ascii="Courier New" w:eastAsia="宋体" w:hAnsi="Courier New"/>
          <w:snapToGrid w:val="0"/>
          <w:sz w:val="16"/>
          <w:lang w:eastAsia="ko-KR"/>
        </w:rPr>
        <w:t>AdditionalRedundantDL</w:t>
      </w:r>
      <w:proofErr w:type="spellEnd"/>
      <w:r w:rsidRPr="007F6A39">
        <w:rPr>
          <w:rFonts w:ascii="Courier New" w:eastAsia="宋体" w:hAnsi="Courier New"/>
          <w:snapToGrid w:val="0"/>
          <w:sz w:val="16"/>
          <w:lang w:eastAsia="ko-KR"/>
        </w:rPr>
        <w:t>-NGU-UP-</w:t>
      </w:r>
      <w:proofErr w:type="spellStart"/>
      <w:r w:rsidRPr="007F6A39">
        <w:rPr>
          <w:rFonts w:ascii="Courier New" w:eastAsia="宋体" w:hAnsi="Courier New"/>
          <w:snapToGrid w:val="0"/>
          <w:sz w:val="16"/>
          <w:lang w:eastAsia="ko-KR"/>
        </w:rPr>
        <w:t>TNLInformation</w:t>
      </w:r>
      <w:proofErr w:type="spellEnd"/>
      <w:proofErr w:type="gramEnd"/>
      <w:r w:rsidRPr="007F6A39">
        <w:rPr>
          <w:rFonts w:ascii="Courier New" w:eastAsia="宋体" w:hAnsi="Courier New"/>
          <w:snapToGrid w:val="0"/>
          <w:sz w:val="16"/>
          <w:lang w:eastAsia="ko-KR"/>
        </w:rPr>
        <w:t>,</w:t>
      </w:r>
    </w:p>
    <w:p w14:paraId="03EE9CAE" w14:textId="77777777" w:rsidR="000528CF" w:rsidRPr="007F6A39"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7F6A39">
        <w:rPr>
          <w:rFonts w:ascii="Courier New" w:eastAsia="宋体" w:hAnsi="Courier New"/>
          <w:snapToGrid w:val="0"/>
          <w:sz w:val="16"/>
          <w:lang w:eastAsia="ko-KR"/>
        </w:rPr>
        <w:tab/>
      </w:r>
      <w:proofErr w:type="gramStart"/>
      <w:r w:rsidRPr="007F6A39">
        <w:rPr>
          <w:rFonts w:ascii="Courier New" w:eastAsia="宋体" w:hAnsi="Courier New"/>
          <w:snapToGrid w:val="0"/>
          <w:sz w:val="16"/>
          <w:lang w:eastAsia="ko-KR"/>
        </w:rPr>
        <w:t>id-</w:t>
      </w:r>
      <w:proofErr w:type="spellStart"/>
      <w:r w:rsidRPr="007F6A39">
        <w:rPr>
          <w:rFonts w:ascii="Courier New" w:eastAsia="宋体" w:hAnsi="Courier New"/>
          <w:snapToGrid w:val="0"/>
          <w:sz w:val="16"/>
          <w:lang w:eastAsia="ko-KR"/>
        </w:rPr>
        <w:t>AdditionalRedundant</w:t>
      </w:r>
      <w:r w:rsidRPr="007F6A39">
        <w:rPr>
          <w:rFonts w:ascii="Courier New" w:eastAsia="宋体" w:hAnsi="Courier New"/>
          <w:noProof/>
          <w:snapToGrid w:val="0"/>
          <w:sz w:val="16"/>
          <w:lang w:eastAsia="ko-KR"/>
        </w:rPr>
        <w:t>DL</w:t>
      </w:r>
      <w:r w:rsidRPr="007F6A39">
        <w:rPr>
          <w:rFonts w:ascii="Courier New" w:eastAsia="宋体" w:hAnsi="Courier New"/>
          <w:snapToGrid w:val="0"/>
          <w:sz w:val="16"/>
          <w:lang w:eastAsia="ko-KR"/>
        </w:rPr>
        <w:t>QosFlowPerTNLInformation</w:t>
      </w:r>
      <w:proofErr w:type="spellEnd"/>
      <w:proofErr w:type="gramEnd"/>
      <w:r w:rsidRPr="007F6A39">
        <w:rPr>
          <w:rFonts w:ascii="Courier New" w:eastAsia="宋体" w:hAnsi="Courier New"/>
          <w:snapToGrid w:val="0"/>
          <w:sz w:val="16"/>
          <w:lang w:eastAsia="ko-KR"/>
        </w:rPr>
        <w:t>,</w:t>
      </w:r>
    </w:p>
    <w:p w14:paraId="73FD65B9" w14:textId="77777777" w:rsidR="000528CF" w:rsidRPr="007F6A39"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7F6A39">
        <w:rPr>
          <w:rFonts w:ascii="Courier New" w:eastAsia="宋体" w:hAnsi="Courier New"/>
          <w:snapToGrid w:val="0"/>
          <w:sz w:val="16"/>
          <w:lang w:eastAsia="ko-KR"/>
        </w:rPr>
        <w:tab/>
      </w:r>
      <w:proofErr w:type="gramStart"/>
      <w:r w:rsidRPr="007F6A39">
        <w:rPr>
          <w:rFonts w:ascii="Courier New" w:eastAsia="宋体" w:hAnsi="Courier New"/>
          <w:snapToGrid w:val="0"/>
          <w:sz w:val="16"/>
          <w:lang w:eastAsia="ko-KR"/>
        </w:rPr>
        <w:t>id-</w:t>
      </w:r>
      <w:proofErr w:type="spellStart"/>
      <w:r w:rsidRPr="007F6A39">
        <w:rPr>
          <w:rFonts w:ascii="Courier New" w:eastAsia="宋体" w:hAnsi="Courier New"/>
          <w:snapToGrid w:val="0"/>
          <w:sz w:val="16"/>
          <w:lang w:eastAsia="ko-KR"/>
        </w:rPr>
        <w:t>AdditionalRedundantNGU</w:t>
      </w:r>
      <w:proofErr w:type="spellEnd"/>
      <w:r w:rsidRPr="007F6A39">
        <w:rPr>
          <w:rFonts w:ascii="Courier New" w:eastAsia="宋体" w:hAnsi="Courier New"/>
          <w:snapToGrid w:val="0"/>
          <w:sz w:val="16"/>
          <w:lang w:eastAsia="ko-KR"/>
        </w:rPr>
        <w:t>-UP-</w:t>
      </w:r>
      <w:proofErr w:type="spellStart"/>
      <w:r w:rsidRPr="007F6A39">
        <w:rPr>
          <w:rFonts w:ascii="Courier New" w:eastAsia="宋体" w:hAnsi="Courier New"/>
          <w:snapToGrid w:val="0"/>
          <w:sz w:val="16"/>
          <w:lang w:eastAsia="ko-KR"/>
        </w:rPr>
        <w:t>TNLInformation</w:t>
      </w:r>
      <w:proofErr w:type="spellEnd"/>
      <w:proofErr w:type="gramEnd"/>
      <w:r w:rsidRPr="007F6A39">
        <w:rPr>
          <w:rFonts w:ascii="Courier New" w:eastAsia="宋体" w:hAnsi="Courier New"/>
          <w:snapToGrid w:val="0"/>
          <w:sz w:val="16"/>
          <w:lang w:eastAsia="ko-KR"/>
        </w:rPr>
        <w:t>,</w:t>
      </w:r>
    </w:p>
    <w:p w14:paraId="5B3451FB" w14:textId="77777777" w:rsidR="000528CF" w:rsidRPr="007F6A39"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7F6A39">
        <w:rPr>
          <w:rFonts w:ascii="Courier New" w:eastAsia="宋体" w:hAnsi="Courier New"/>
          <w:snapToGrid w:val="0"/>
          <w:sz w:val="16"/>
          <w:lang w:eastAsia="ko-KR"/>
        </w:rPr>
        <w:tab/>
      </w:r>
      <w:proofErr w:type="gramStart"/>
      <w:r w:rsidRPr="007F6A39">
        <w:rPr>
          <w:rFonts w:ascii="Courier New" w:eastAsia="宋体" w:hAnsi="Courier New"/>
          <w:snapToGrid w:val="0"/>
          <w:sz w:val="16"/>
          <w:lang w:eastAsia="ko-KR"/>
        </w:rPr>
        <w:t>id-</w:t>
      </w:r>
      <w:proofErr w:type="spellStart"/>
      <w:r w:rsidRPr="007F6A39">
        <w:rPr>
          <w:rFonts w:ascii="Courier New" w:eastAsia="宋体" w:hAnsi="Courier New"/>
          <w:snapToGrid w:val="0"/>
          <w:sz w:val="16"/>
          <w:lang w:eastAsia="ko-KR"/>
        </w:rPr>
        <w:t>AdditionalRedundantUL</w:t>
      </w:r>
      <w:proofErr w:type="spellEnd"/>
      <w:r w:rsidRPr="007F6A39">
        <w:rPr>
          <w:rFonts w:ascii="Courier New" w:eastAsia="宋体" w:hAnsi="Courier New"/>
          <w:snapToGrid w:val="0"/>
          <w:sz w:val="16"/>
          <w:lang w:eastAsia="ko-KR"/>
        </w:rPr>
        <w:t>-NGU-UP-</w:t>
      </w:r>
      <w:proofErr w:type="spellStart"/>
      <w:r w:rsidRPr="007F6A39">
        <w:rPr>
          <w:rFonts w:ascii="Courier New" w:eastAsia="宋体" w:hAnsi="Courier New"/>
          <w:snapToGrid w:val="0"/>
          <w:sz w:val="16"/>
          <w:lang w:eastAsia="ko-KR"/>
        </w:rPr>
        <w:t>TNLInformation</w:t>
      </w:r>
      <w:proofErr w:type="spellEnd"/>
      <w:proofErr w:type="gramEnd"/>
      <w:r w:rsidRPr="007F6A39">
        <w:rPr>
          <w:rFonts w:ascii="Courier New" w:eastAsia="宋体" w:hAnsi="Courier New"/>
          <w:snapToGrid w:val="0"/>
          <w:sz w:val="16"/>
          <w:lang w:eastAsia="ko-KR"/>
        </w:rPr>
        <w:t>,</w:t>
      </w:r>
    </w:p>
    <w:p w14:paraId="0139FA0E" w14:textId="77777777" w:rsidR="000528CF" w:rsidRPr="007F6A39"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7F6A39">
        <w:rPr>
          <w:rFonts w:ascii="Courier New" w:eastAsia="宋体" w:hAnsi="Courier New"/>
          <w:noProof/>
          <w:snapToGrid w:val="0"/>
          <w:sz w:val="16"/>
          <w:lang w:eastAsia="ko-KR"/>
        </w:rPr>
        <w:tab/>
        <w:t>id-AdditionalUL-NGU-UP-TNLInformation,</w:t>
      </w:r>
    </w:p>
    <w:p w14:paraId="283AA5D5" w14:textId="77777777" w:rsidR="000528CF" w:rsidRPr="007F6A39"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7F6A39">
        <w:rPr>
          <w:rFonts w:ascii="Courier New" w:eastAsia="宋体" w:hAnsi="Courier New"/>
          <w:noProof/>
          <w:snapToGrid w:val="0"/>
          <w:sz w:val="16"/>
          <w:lang w:eastAsia="ko-KR"/>
        </w:rPr>
        <w:tab/>
        <w:t>id-AlternativeQoSParaSetList,</w:t>
      </w:r>
    </w:p>
    <w:p w14:paraId="6CF89F70" w14:textId="77777777" w:rsidR="000528CF" w:rsidRPr="007F6A39"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7F6A39">
        <w:rPr>
          <w:rFonts w:ascii="Courier New" w:eastAsia="宋体" w:hAnsi="Courier New"/>
          <w:noProof/>
          <w:snapToGrid w:val="0"/>
          <w:sz w:val="16"/>
          <w:lang w:eastAsia="ko-KR"/>
        </w:rPr>
        <w:tab/>
        <w:t>id-AssistanceInformationQoE-Meas,</w:t>
      </w:r>
    </w:p>
    <w:p w14:paraId="190986D6" w14:textId="77777777" w:rsidR="000528CF" w:rsidRPr="007F6A39"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7F6A39">
        <w:rPr>
          <w:rFonts w:ascii="Courier New" w:eastAsia="宋体" w:hAnsi="Courier New"/>
          <w:snapToGrid w:val="0"/>
          <w:sz w:val="16"/>
          <w:lang w:eastAsia="ko-KR"/>
        </w:rPr>
        <w:tab/>
      </w:r>
      <w:proofErr w:type="gramStart"/>
      <w:r w:rsidRPr="007F6A39">
        <w:rPr>
          <w:rFonts w:ascii="Courier New" w:eastAsia="宋体" w:hAnsi="Courier New"/>
          <w:snapToGrid w:val="0"/>
          <w:sz w:val="16"/>
          <w:lang w:eastAsia="ko-KR"/>
        </w:rPr>
        <w:t>id-</w:t>
      </w:r>
      <w:proofErr w:type="spellStart"/>
      <w:r w:rsidRPr="007F6A39">
        <w:rPr>
          <w:rFonts w:ascii="Courier New" w:eastAsia="宋体" w:hAnsi="Courier New"/>
          <w:snapToGrid w:val="0"/>
          <w:sz w:val="16"/>
          <w:lang w:eastAsia="ko-KR"/>
        </w:rPr>
        <w:t>Additional</w:t>
      </w:r>
      <w:r w:rsidRPr="007F6A39">
        <w:rPr>
          <w:rFonts w:ascii="Courier New" w:eastAsia="宋体" w:hAnsi="Courier New"/>
          <w:sz w:val="16"/>
          <w:lang w:eastAsia="ko-KR"/>
        </w:rPr>
        <w:t>CancelledlocationReportingReferenceIDList</w:t>
      </w:r>
      <w:proofErr w:type="spellEnd"/>
      <w:proofErr w:type="gramEnd"/>
      <w:r w:rsidRPr="007F6A39">
        <w:rPr>
          <w:rFonts w:ascii="Courier New" w:eastAsia="宋体" w:hAnsi="Courier New"/>
          <w:sz w:val="16"/>
          <w:lang w:eastAsia="ko-KR"/>
        </w:rPr>
        <w:t>,</w:t>
      </w:r>
    </w:p>
    <w:p w14:paraId="1D867445" w14:textId="77777777" w:rsidR="000528CF" w:rsidRPr="007F6A39"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7F6A39">
        <w:rPr>
          <w:rFonts w:ascii="Courier New" w:eastAsia="宋体" w:hAnsi="Courier New"/>
          <w:snapToGrid w:val="0"/>
          <w:sz w:val="16"/>
          <w:lang w:eastAsia="ko-KR"/>
        </w:rPr>
        <w:tab/>
      </w:r>
      <w:r w:rsidRPr="007F6A39">
        <w:rPr>
          <w:rFonts w:ascii="Courier New" w:eastAsia="宋体" w:hAnsi="Courier New"/>
          <w:noProof/>
          <w:snapToGrid w:val="0"/>
          <w:sz w:val="16"/>
          <w:lang w:eastAsia="en-GB"/>
        </w:rPr>
        <w:t>id-BurstArrivalTimeDownlink,</w:t>
      </w:r>
    </w:p>
    <w:p w14:paraId="4A273B34" w14:textId="77777777" w:rsidR="000528CF" w:rsidRPr="007F6A39"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7F6A39">
        <w:rPr>
          <w:rFonts w:ascii="Courier New" w:eastAsia="宋体" w:hAnsi="Courier New"/>
          <w:snapToGrid w:val="0"/>
          <w:sz w:val="16"/>
          <w:lang w:eastAsia="ko-KR"/>
        </w:rPr>
        <w:tab/>
      </w:r>
      <w:proofErr w:type="gramStart"/>
      <w:r w:rsidRPr="007F6A39">
        <w:rPr>
          <w:rFonts w:ascii="Courier New" w:eastAsia="宋体" w:hAnsi="Courier New"/>
          <w:snapToGrid w:val="0"/>
          <w:sz w:val="16"/>
          <w:lang w:eastAsia="ko-KR"/>
        </w:rPr>
        <w:t>id-Cause</w:t>
      </w:r>
      <w:proofErr w:type="gramEnd"/>
      <w:r w:rsidRPr="007F6A39">
        <w:rPr>
          <w:rFonts w:ascii="Courier New" w:eastAsia="宋体" w:hAnsi="Courier New"/>
          <w:snapToGrid w:val="0"/>
          <w:sz w:val="16"/>
          <w:lang w:eastAsia="ko-KR"/>
        </w:rPr>
        <w:t>,</w:t>
      </w:r>
    </w:p>
    <w:p w14:paraId="5E17264F" w14:textId="77777777" w:rsidR="000528CF" w:rsidRPr="007F6A39"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7F6A39">
        <w:rPr>
          <w:rFonts w:ascii="Courier New" w:eastAsia="宋体" w:hAnsi="Courier New"/>
          <w:snapToGrid w:val="0"/>
          <w:sz w:val="16"/>
          <w:lang w:eastAsia="ko-KR"/>
        </w:rPr>
        <w:tab/>
      </w:r>
      <w:proofErr w:type="gramStart"/>
      <w:r w:rsidRPr="007F6A39">
        <w:rPr>
          <w:rFonts w:ascii="Courier New" w:eastAsia="宋体" w:hAnsi="Courier New"/>
          <w:snapToGrid w:val="0"/>
          <w:sz w:val="16"/>
          <w:lang w:eastAsia="ko-KR"/>
        </w:rPr>
        <w:t>id-</w:t>
      </w:r>
      <w:proofErr w:type="spellStart"/>
      <w:r w:rsidRPr="007F6A39">
        <w:rPr>
          <w:rFonts w:ascii="Courier New" w:eastAsia="宋体" w:hAnsi="Courier New"/>
          <w:snapToGrid w:val="0"/>
          <w:sz w:val="16"/>
          <w:lang w:eastAsia="ko-KR"/>
        </w:rPr>
        <w:t>CNPacketDelayBudgetDL</w:t>
      </w:r>
      <w:proofErr w:type="spellEnd"/>
      <w:proofErr w:type="gramEnd"/>
      <w:r w:rsidRPr="007F6A39">
        <w:rPr>
          <w:rFonts w:ascii="Courier New" w:eastAsia="宋体" w:hAnsi="Courier New"/>
          <w:snapToGrid w:val="0"/>
          <w:sz w:val="16"/>
          <w:lang w:eastAsia="ko-KR"/>
        </w:rPr>
        <w:t>,</w:t>
      </w:r>
    </w:p>
    <w:p w14:paraId="39259E89" w14:textId="77777777" w:rsidR="000528CF" w:rsidRPr="007F6A39"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7F6A39">
        <w:rPr>
          <w:rFonts w:ascii="Courier New" w:eastAsia="宋体" w:hAnsi="Courier New"/>
          <w:snapToGrid w:val="0"/>
          <w:sz w:val="16"/>
          <w:lang w:eastAsia="ko-KR"/>
        </w:rPr>
        <w:tab/>
      </w:r>
      <w:proofErr w:type="gramStart"/>
      <w:r w:rsidRPr="007F6A39">
        <w:rPr>
          <w:rFonts w:ascii="Courier New" w:eastAsia="宋体" w:hAnsi="Courier New"/>
          <w:snapToGrid w:val="0"/>
          <w:sz w:val="16"/>
          <w:lang w:eastAsia="ko-KR"/>
        </w:rPr>
        <w:t>id-</w:t>
      </w:r>
      <w:proofErr w:type="spellStart"/>
      <w:r w:rsidRPr="007F6A39">
        <w:rPr>
          <w:rFonts w:ascii="Courier New" w:eastAsia="宋体" w:hAnsi="Courier New"/>
          <w:snapToGrid w:val="0"/>
          <w:sz w:val="16"/>
          <w:lang w:eastAsia="ko-KR"/>
        </w:rPr>
        <w:t>CNPacketDelayBudgetUL</w:t>
      </w:r>
      <w:proofErr w:type="spellEnd"/>
      <w:proofErr w:type="gramEnd"/>
      <w:r w:rsidRPr="007F6A39">
        <w:rPr>
          <w:rFonts w:ascii="Courier New" w:eastAsia="宋体" w:hAnsi="Courier New"/>
          <w:snapToGrid w:val="0"/>
          <w:sz w:val="16"/>
          <w:lang w:eastAsia="ko-KR"/>
        </w:rPr>
        <w:t>,</w:t>
      </w:r>
    </w:p>
    <w:p w14:paraId="733FAE94" w14:textId="77777777" w:rsidR="000528CF" w:rsidRPr="007F6A39"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7F6A39">
        <w:rPr>
          <w:rFonts w:ascii="Courier New" w:eastAsia="宋体" w:hAnsi="Courier New"/>
          <w:snapToGrid w:val="0"/>
          <w:sz w:val="16"/>
          <w:lang w:eastAsia="ko-KR"/>
        </w:rPr>
        <w:tab/>
      </w:r>
      <w:proofErr w:type="gramStart"/>
      <w:r w:rsidRPr="007F6A39">
        <w:rPr>
          <w:rFonts w:ascii="Courier New" w:eastAsia="宋体" w:hAnsi="Courier New"/>
          <w:snapToGrid w:val="0"/>
          <w:sz w:val="16"/>
          <w:lang w:eastAsia="ko-KR"/>
        </w:rPr>
        <w:t>id-</w:t>
      </w:r>
      <w:proofErr w:type="spellStart"/>
      <w:r w:rsidRPr="007F6A39">
        <w:rPr>
          <w:rFonts w:ascii="Courier New" w:eastAsia="宋体" w:hAnsi="Courier New"/>
          <w:snapToGrid w:val="0"/>
          <w:sz w:val="16"/>
          <w:lang w:eastAsia="ko-KR"/>
        </w:rPr>
        <w:t>CNTypeRestrictionsForEquivalent</w:t>
      </w:r>
      <w:proofErr w:type="spellEnd"/>
      <w:proofErr w:type="gramEnd"/>
      <w:r w:rsidRPr="007F6A39">
        <w:rPr>
          <w:rFonts w:ascii="Courier New" w:eastAsia="宋体" w:hAnsi="Courier New"/>
          <w:snapToGrid w:val="0"/>
          <w:sz w:val="16"/>
          <w:lang w:eastAsia="ko-KR"/>
        </w:rPr>
        <w:t>,</w:t>
      </w:r>
    </w:p>
    <w:p w14:paraId="6D196889" w14:textId="77777777" w:rsidR="000528CF" w:rsidRPr="007F6A39"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7F6A39">
        <w:rPr>
          <w:rFonts w:ascii="Courier New" w:eastAsia="宋体" w:hAnsi="Courier New"/>
          <w:snapToGrid w:val="0"/>
          <w:sz w:val="16"/>
          <w:lang w:eastAsia="ko-KR"/>
        </w:rPr>
        <w:tab/>
      </w:r>
      <w:proofErr w:type="gramStart"/>
      <w:r w:rsidRPr="007F6A39">
        <w:rPr>
          <w:rFonts w:ascii="Courier New" w:eastAsia="宋体" w:hAnsi="Courier New"/>
          <w:snapToGrid w:val="0"/>
          <w:sz w:val="16"/>
          <w:lang w:eastAsia="ko-KR"/>
        </w:rPr>
        <w:t>id-</w:t>
      </w:r>
      <w:proofErr w:type="spellStart"/>
      <w:r w:rsidRPr="007F6A39">
        <w:rPr>
          <w:rFonts w:ascii="Courier New" w:eastAsia="宋体" w:hAnsi="Courier New"/>
          <w:snapToGrid w:val="0"/>
          <w:sz w:val="16"/>
          <w:lang w:eastAsia="ko-KR"/>
        </w:rPr>
        <w:t>CNTypeRestrictionsForServing</w:t>
      </w:r>
      <w:proofErr w:type="spellEnd"/>
      <w:proofErr w:type="gramEnd"/>
      <w:r w:rsidRPr="007F6A39">
        <w:rPr>
          <w:rFonts w:ascii="Courier New" w:eastAsia="宋体" w:hAnsi="Courier New"/>
          <w:snapToGrid w:val="0"/>
          <w:sz w:val="16"/>
          <w:lang w:eastAsia="ko-KR"/>
        </w:rPr>
        <w:t>,</w:t>
      </w:r>
    </w:p>
    <w:p w14:paraId="02CC4AE1" w14:textId="77777777" w:rsidR="000528CF" w:rsidRPr="007F6A39"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7F6A39">
        <w:rPr>
          <w:rFonts w:ascii="Courier New" w:eastAsia="宋体" w:hAnsi="Courier New"/>
          <w:noProof/>
          <w:snapToGrid w:val="0"/>
          <w:sz w:val="16"/>
          <w:lang w:eastAsia="ko-KR"/>
        </w:rPr>
        <w:tab/>
        <w:t>id-CommonNetworkInstance,</w:t>
      </w:r>
    </w:p>
    <w:p w14:paraId="72615DFF" w14:textId="77777777" w:rsidR="000528CF" w:rsidRPr="007F6A39"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7F6A39">
        <w:rPr>
          <w:rFonts w:ascii="Courier New" w:eastAsia="宋体" w:hAnsi="Courier New"/>
          <w:noProof/>
          <w:snapToGrid w:val="0"/>
          <w:sz w:val="16"/>
          <w:lang w:eastAsia="ko-KR"/>
        </w:rPr>
        <w:tab/>
        <w:t>id-ConfiguredTACIndication,</w:t>
      </w:r>
    </w:p>
    <w:p w14:paraId="1C5FEBB0" w14:textId="77777777" w:rsidR="000528CF" w:rsidRPr="007F6A39"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7F6A39">
        <w:rPr>
          <w:rFonts w:ascii="Courier New" w:eastAsia="宋体" w:hAnsi="Courier New"/>
          <w:noProof/>
          <w:snapToGrid w:val="0"/>
          <w:sz w:val="16"/>
          <w:lang w:eastAsia="ko-KR"/>
        </w:rPr>
        <w:tab/>
        <w:t>id-CN-MT-CommunicationHandling,</w:t>
      </w:r>
    </w:p>
    <w:p w14:paraId="26E186A5" w14:textId="77777777" w:rsidR="000528CF" w:rsidRPr="007F6A39"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7F6A39">
        <w:rPr>
          <w:rFonts w:ascii="Courier New" w:eastAsia="宋体" w:hAnsi="Courier New"/>
          <w:noProof/>
          <w:snapToGrid w:val="0"/>
          <w:sz w:val="16"/>
          <w:lang w:eastAsia="ko-KR"/>
        </w:rPr>
        <w:tab/>
        <w:t>id-CurrentQoSParaSetIndex,</w:t>
      </w:r>
    </w:p>
    <w:p w14:paraId="34F73B43" w14:textId="77777777" w:rsidR="000528CF" w:rsidRDefault="000528CF" w:rsidP="000528CF">
      <w:pPr>
        <w:pStyle w:val="PL"/>
        <w:rPr>
          <w:snapToGrid w:val="0"/>
        </w:rPr>
      </w:pPr>
    </w:p>
    <w:p w14:paraId="0BA95295" w14:textId="77777777" w:rsidR="000528CF" w:rsidRDefault="000528CF" w:rsidP="000528CF">
      <w:pPr>
        <w:jc w:val="center"/>
      </w:pPr>
      <w:r>
        <w:rPr>
          <w:b/>
          <w:iCs/>
          <w:color w:val="FF0000"/>
          <w:lang w:val="en-US"/>
        </w:rPr>
        <w:t>&gt;&gt;&gt;&gt;&gt;&gt;&gt;&gt;&gt;&gt;&gt;&gt;&gt;&gt;&gt;&gt;&gt;&gt;&gt;Unchanged parts are skipped&lt;&lt;&lt;&lt;&lt;&lt;&lt;&lt;&lt;&lt;&lt;&lt;&lt;&lt;&lt;&lt;&lt;&lt;&lt;</w:t>
      </w:r>
    </w:p>
    <w:p w14:paraId="79D1DE6A" w14:textId="77777777" w:rsidR="000528CF" w:rsidRPr="007E5D80" w:rsidRDefault="000528CF" w:rsidP="000528CF">
      <w:pPr>
        <w:jc w:val="center"/>
      </w:pPr>
    </w:p>
    <w:p w14:paraId="034E82DF"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36A4E">
        <w:rPr>
          <w:rFonts w:ascii="Courier New" w:eastAsia="宋体" w:hAnsi="Courier New"/>
          <w:noProof/>
          <w:snapToGrid w:val="0"/>
          <w:sz w:val="16"/>
          <w:lang w:eastAsia="ko-KR"/>
        </w:rPr>
        <w:t>CauseRadioNetwork ::= ENUMERATED {</w:t>
      </w:r>
    </w:p>
    <w:p w14:paraId="75FF49F3"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36A4E">
        <w:rPr>
          <w:rFonts w:ascii="Courier New" w:eastAsia="宋体" w:hAnsi="Courier New"/>
          <w:noProof/>
          <w:snapToGrid w:val="0"/>
          <w:sz w:val="16"/>
          <w:lang w:eastAsia="ko-KR"/>
        </w:rPr>
        <w:lastRenderedPageBreak/>
        <w:tab/>
        <w:t>unspecified,</w:t>
      </w:r>
    </w:p>
    <w:p w14:paraId="5DC4DE2C"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36A4E">
        <w:rPr>
          <w:rFonts w:ascii="Courier New" w:eastAsia="宋体" w:hAnsi="Courier New"/>
          <w:noProof/>
          <w:snapToGrid w:val="0"/>
          <w:sz w:val="16"/>
          <w:lang w:eastAsia="ko-KR"/>
        </w:rPr>
        <w:tab/>
        <w:t>txnrelocoverall-expiry,</w:t>
      </w:r>
    </w:p>
    <w:p w14:paraId="648C284E"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36A4E">
        <w:rPr>
          <w:rFonts w:ascii="Courier New" w:eastAsia="宋体" w:hAnsi="Courier New"/>
          <w:noProof/>
          <w:snapToGrid w:val="0"/>
          <w:sz w:val="16"/>
          <w:lang w:eastAsia="ko-KR"/>
        </w:rPr>
        <w:tab/>
        <w:t>successful-handover,</w:t>
      </w:r>
    </w:p>
    <w:p w14:paraId="6FF32EDF"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36A4E">
        <w:rPr>
          <w:rFonts w:ascii="Courier New" w:eastAsia="宋体" w:hAnsi="Courier New"/>
          <w:noProof/>
          <w:snapToGrid w:val="0"/>
          <w:sz w:val="16"/>
          <w:lang w:eastAsia="ko-KR"/>
        </w:rPr>
        <w:tab/>
        <w:t>release-due-to-ngran-generated-reason,</w:t>
      </w:r>
    </w:p>
    <w:p w14:paraId="5F5A087C"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36A4E">
        <w:rPr>
          <w:rFonts w:ascii="Courier New" w:eastAsia="宋体" w:hAnsi="Courier New"/>
          <w:noProof/>
          <w:snapToGrid w:val="0"/>
          <w:sz w:val="16"/>
          <w:lang w:eastAsia="ko-KR"/>
        </w:rPr>
        <w:tab/>
        <w:t>release-due-to-5gc-generated-reason,</w:t>
      </w:r>
    </w:p>
    <w:p w14:paraId="1C047768"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36A4E">
        <w:rPr>
          <w:rFonts w:ascii="Courier New" w:eastAsia="宋体" w:hAnsi="Courier New"/>
          <w:noProof/>
          <w:snapToGrid w:val="0"/>
          <w:sz w:val="16"/>
          <w:lang w:eastAsia="ko-KR"/>
        </w:rPr>
        <w:tab/>
        <w:t>handover-cancelled,</w:t>
      </w:r>
      <w:r w:rsidRPr="00B36A4E">
        <w:rPr>
          <w:rFonts w:ascii="Courier New" w:eastAsia="宋体" w:hAnsi="Courier New"/>
          <w:noProof/>
          <w:snapToGrid w:val="0"/>
          <w:sz w:val="16"/>
          <w:lang w:eastAsia="ko-KR"/>
        </w:rPr>
        <w:tab/>
      </w:r>
    </w:p>
    <w:p w14:paraId="72659C02"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36A4E">
        <w:rPr>
          <w:rFonts w:ascii="Courier New" w:eastAsia="宋体" w:hAnsi="Courier New"/>
          <w:noProof/>
          <w:snapToGrid w:val="0"/>
          <w:sz w:val="16"/>
          <w:lang w:eastAsia="ko-KR"/>
        </w:rPr>
        <w:tab/>
        <w:t>partial-handover,</w:t>
      </w:r>
      <w:r w:rsidRPr="00B36A4E">
        <w:rPr>
          <w:rFonts w:ascii="Courier New" w:eastAsia="宋体" w:hAnsi="Courier New"/>
          <w:noProof/>
          <w:snapToGrid w:val="0"/>
          <w:sz w:val="16"/>
          <w:lang w:eastAsia="ko-KR"/>
        </w:rPr>
        <w:tab/>
      </w:r>
    </w:p>
    <w:p w14:paraId="3F1EE0A7"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36A4E">
        <w:rPr>
          <w:rFonts w:ascii="Courier New" w:eastAsia="宋体" w:hAnsi="Courier New"/>
          <w:noProof/>
          <w:snapToGrid w:val="0"/>
          <w:sz w:val="16"/>
          <w:lang w:eastAsia="ko-KR"/>
        </w:rPr>
        <w:tab/>
        <w:t>ho-failure-in-target-5GC-ngran-node-or-target-system,</w:t>
      </w:r>
    </w:p>
    <w:p w14:paraId="1E9D3E1D"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36A4E">
        <w:rPr>
          <w:rFonts w:ascii="Courier New" w:eastAsia="宋体" w:hAnsi="Courier New"/>
          <w:noProof/>
          <w:snapToGrid w:val="0"/>
          <w:sz w:val="16"/>
          <w:lang w:eastAsia="ko-KR"/>
        </w:rPr>
        <w:tab/>
        <w:t>ho-target-not-allowed,</w:t>
      </w:r>
    </w:p>
    <w:p w14:paraId="1164910A"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36A4E">
        <w:rPr>
          <w:rFonts w:ascii="Courier New" w:eastAsia="宋体" w:hAnsi="Courier New"/>
          <w:noProof/>
          <w:snapToGrid w:val="0"/>
          <w:sz w:val="16"/>
          <w:lang w:eastAsia="ko-KR"/>
        </w:rPr>
        <w:tab/>
        <w:t>tngrelocoverall-e</w:t>
      </w:r>
      <w:r w:rsidRPr="00B36A4E">
        <w:rPr>
          <w:rFonts w:ascii="Courier New" w:eastAsia="宋体" w:hAnsi="Courier New"/>
          <w:noProof/>
          <w:sz w:val="16"/>
          <w:lang w:eastAsia="ko-KR"/>
        </w:rPr>
        <w:t>xpiry,</w:t>
      </w:r>
    </w:p>
    <w:p w14:paraId="5A1CF071"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B36A4E">
        <w:rPr>
          <w:rFonts w:ascii="Courier New" w:eastAsia="宋体" w:hAnsi="Courier New"/>
          <w:noProof/>
          <w:sz w:val="16"/>
          <w:lang w:eastAsia="ko-KR"/>
        </w:rPr>
        <w:tab/>
        <w:t>tngrelocprep-expiry,</w:t>
      </w:r>
    </w:p>
    <w:p w14:paraId="234107A7"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36A4E">
        <w:rPr>
          <w:rFonts w:ascii="Courier New" w:eastAsia="宋体" w:hAnsi="Courier New"/>
          <w:noProof/>
          <w:snapToGrid w:val="0"/>
          <w:sz w:val="16"/>
          <w:lang w:eastAsia="ko-KR"/>
        </w:rPr>
        <w:tab/>
        <w:t>cell-not-available,</w:t>
      </w:r>
    </w:p>
    <w:p w14:paraId="10CF5B07"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36A4E">
        <w:rPr>
          <w:rFonts w:ascii="Courier New" w:eastAsia="宋体" w:hAnsi="Courier New"/>
          <w:noProof/>
          <w:snapToGrid w:val="0"/>
          <w:sz w:val="16"/>
          <w:lang w:eastAsia="ko-KR"/>
        </w:rPr>
        <w:tab/>
        <w:t>unknown-targetID,</w:t>
      </w:r>
    </w:p>
    <w:p w14:paraId="7DE3C859"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36A4E">
        <w:rPr>
          <w:rFonts w:ascii="Courier New" w:eastAsia="宋体" w:hAnsi="Courier New"/>
          <w:noProof/>
          <w:snapToGrid w:val="0"/>
          <w:sz w:val="16"/>
          <w:lang w:eastAsia="ko-KR"/>
        </w:rPr>
        <w:tab/>
        <w:t>no-radio-resources-available-in-target-cell,</w:t>
      </w:r>
    </w:p>
    <w:p w14:paraId="2689F000"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36A4E">
        <w:rPr>
          <w:rFonts w:ascii="Courier New" w:eastAsia="宋体" w:hAnsi="Courier New"/>
          <w:noProof/>
          <w:snapToGrid w:val="0"/>
          <w:sz w:val="16"/>
          <w:lang w:eastAsia="ko-KR"/>
        </w:rPr>
        <w:tab/>
        <w:t>unknown-local-UE-NGAP-ID,</w:t>
      </w:r>
    </w:p>
    <w:p w14:paraId="14C8F89C"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36A4E">
        <w:rPr>
          <w:rFonts w:ascii="Courier New" w:eastAsia="宋体" w:hAnsi="Courier New"/>
          <w:noProof/>
          <w:snapToGrid w:val="0"/>
          <w:sz w:val="16"/>
          <w:lang w:eastAsia="ko-KR"/>
        </w:rPr>
        <w:tab/>
        <w:t>inconsistent-remote-UE-NGAP-ID,</w:t>
      </w:r>
    </w:p>
    <w:p w14:paraId="7CF62C85"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36A4E">
        <w:rPr>
          <w:rFonts w:ascii="Courier New" w:eastAsia="宋体" w:hAnsi="Courier New"/>
          <w:noProof/>
          <w:snapToGrid w:val="0"/>
          <w:sz w:val="16"/>
          <w:lang w:eastAsia="ko-KR"/>
        </w:rPr>
        <w:tab/>
        <w:t>handover-desirable-for-radio-reason,</w:t>
      </w:r>
    </w:p>
    <w:p w14:paraId="0B16DED5"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36A4E">
        <w:rPr>
          <w:rFonts w:ascii="Courier New" w:eastAsia="宋体" w:hAnsi="Courier New"/>
          <w:noProof/>
          <w:snapToGrid w:val="0"/>
          <w:sz w:val="16"/>
          <w:lang w:eastAsia="ko-KR"/>
        </w:rPr>
        <w:tab/>
        <w:t>time-critical-handover,</w:t>
      </w:r>
    </w:p>
    <w:p w14:paraId="076F563E"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36A4E">
        <w:rPr>
          <w:rFonts w:ascii="Courier New" w:eastAsia="宋体" w:hAnsi="Courier New"/>
          <w:noProof/>
          <w:snapToGrid w:val="0"/>
          <w:sz w:val="16"/>
          <w:lang w:eastAsia="ko-KR"/>
        </w:rPr>
        <w:tab/>
        <w:t>resource-optimisation-handover,</w:t>
      </w:r>
    </w:p>
    <w:p w14:paraId="554C393A"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36A4E">
        <w:rPr>
          <w:rFonts w:ascii="Courier New" w:eastAsia="宋体" w:hAnsi="Courier New"/>
          <w:noProof/>
          <w:snapToGrid w:val="0"/>
          <w:sz w:val="16"/>
          <w:lang w:eastAsia="ko-KR"/>
        </w:rPr>
        <w:tab/>
        <w:t>reduce-load-in-serving-cell,</w:t>
      </w:r>
    </w:p>
    <w:p w14:paraId="683C4274"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B36A4E">
        <w:rPr>
          <w:rFonts w:ascii="Courier New" w:eastAsia="宋体" w:hAnsi="Courier New"/>
          <w:snapToGrid w:val="0"/>
          <w:sz w:val="16"/>
          <w:lang w:eastAsia="ko-KR"/>
        </w:rPr>
        <w:tab/>
      </w:r>
      <w:proofErr w:type="gramStart"/>
      <w:r w:rsidRPr="00B36A4E">
        <w:rPr>
          <w:rFonts w:ascii="Courier New" w:eastAsia="宋体" w:hAnsi="Courier New"/>
          <w:sz w:val="16"/>
          <w:lang w:eastAsia="ko-KR"/>
        </w:rPr>
        <w:t>user-inactivity</w:t>
      </w:r>
      <w:proofErr w:type="gramEnd"/>
      <w:r w:rsidRPr="00B36A4E">
        <w:rPr>
          <w:rFonts w:ascii="Courier New" w:eastAsia="宋体" w:hAnsi="Courier New"/>
          <w:sz w:val="16"/>
          <w:lang w:eastAsia="ko-KR"/>
        </w:rPr>
        <w:t>,</w:t>
      </w:r>
    </w:p>
    <w:p w14:paraId="6ACE5AEB"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B36A4E">
        <w:rPr>
          <w:rFonts w:ascii="Courier New" w:eastAsia="宋体" w:hAnsi="Courier New"/>
          <w:sz w:val="16"/>
          <w:lang w:eastAsia="ko-KR"/>
        </w:rPr>
        <w:tab/>
      </w:r>
      <w:proofErr w:type="gramStart"/>
      <w:r w:rsidRPr="00B36A4E">
        <w:rPr>
          <w:rFonts w:ascii="Courier New" w:eastAsia="宋体" w:hAnsi="Courier New"/>
          <w:sz w:val="16"/>
          <w:lang w:eastAsia="ko-KR"/>
        </w:rPr>
        <w:t>radio-connection-with-</w:t>
      </w:r>
      <w:proofErr w:type="spellStart"/>
      <w:r w:rsidRPr="00B36A4E">
        <w:rPr>
          <w:rFonts w:ascii="Courier New" w:eastAsia="宋体" w:hAnsi="Courier New"/>
          <w:sz w:val="16"/>
          <w:lang w:eastAsia="ko-KR"/>
        </w:rPr>
        <w:t>ue</w:t>
      </w:r>
      <w:proofErr w:type="spellEnd"/>
      <w:r w:rsidRPr="00B36A4E">
        <w:rPr>
          <w:rFonts w:ascii="Courier New" w:eastAsia="宋体" w:hAnsi="Courier New"/>
          <w:sz w:val="16"/>
          <w:lang w:eastAsia="ko-KR"/>
        </w:rPr>
        <w:t>-lost</w:t>
      </w:r>
      <w:proofErr w:type="gramEnd"/>
      <w:r w:rsidRPr="00B36A4E">
        <w:rPr>
          <w:rFonts w:ascii="Courier New" w:eastAsia="宋体" w:hAnsi="Courier New"/>
          <w:sz w:val="16"/>
          <w:lang w:eastAsia="ko-KR"/>
        </w:rPr>
        <w:t>,</w:t>
      </w:r>
    </w:p>
    <w:p w14:paraId="0982D01A"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Arial"/>
          <w:sz w:val="16"/>
          <w:lang w:eastAsia="ko-KR"/>
        </w:rPr>
      </w:pPr>
      <w:r w:rsidRPr="00B36A4E">
        <w:rPr>
          <w:rFonts w:ascii="Courier New" w:eastAsia="宋体" w:hAnsi="Courier New" w:cs="Arial"/>
          <w:sz w:val="16"/>
          <w:lang w:eastAsia="ko-KR"/>
        </w:rPr>
        <w:tab/>
      </w:r>
      <w:proofErr w:type="gramStart"/>
      <w:r w:rsidRPr="00B36A4E">
        <w:rPr>
          <w:rFonts w:ascii="Courier New" w:eastAsia="宋体" w:hAnsi="Courier New" w:cs="Arial"/>
          <w:sz w:val="16"/>
          <w:lang w:eastAsia="ko-KR"/>
        </w:rPr>
        <w:t>radio-resources-not-available</w:t>
      </w:r>
      <w:proofErr w:type="gramEnd"/>
      <w:r w:rsidRPr="00B36A4E">
        <w:rPr>
          <w:rFonts w:ascii="Courier New" w:eastAsia="宋体" w:hAnsi="Courier New" w:cs="Arial"/>
          <w:sz w:val="16"/>
          <w:lang w:eastAsia="ko-KR"/>
        </w:rPr>
        <w:t>,</w:t>
      </w:r>
    </w:p>
    <w:p w14:paraId="7A762A1E"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Arial"/>
          <w:sz w:val="16"/>
          <w:lang w:eastAsia="ko-KR"/>
        </w:rPr>
      </w:pPr>
      <w:r w:rsidRPr="00B36A4E">
        <w:rPr>
          <w:rFonts w:ascii="Courier New" w:eastAsia="宋体" w:hAnsi="Courier New" w:cs="Arial"/>
          <w:sz w:val="16"/>
          <w:lang w:eastAsia="ko-KR"/>
        </w:rPr>
        <w:tab/>
      </w:r>
      <w:proofErr w:type="gramStart"/>
      <w:r w:rsidRPr="00B36A4E">
        <w:rPr>
          <w:rFonts w:ascii="Courier New" w:eastAsia="宋体" w:hAnsi="Courier New" w:cs="Arial"/>
          <w:sz w:val="16"/>
          <w:lang w:eastAsia="ko-KR"/>
        </w:rPr>
        <w:t>invalid-</w:t>
      </w:r>
      <w:proofErr w:type="spellStart"/>
      <w:r w:rsidRPr="00B36A4E">
        <w:rPr>
          <w:rFonts w:ascii="Courier New" w:eastAsia="宋体" w:hAnsi="Courier New" w:cs="Arial"/>
          <w:sz w:val="16"/>
          <w:lang w:eastAsia="ko-KR"/>
        </w:rPr>
        <w:t>qos</w:t>
      </w:r>
      <w:proofErr w:type="spellEnd"/>
      <w:r w:rsidRPr="00B36A4E">
        <w:rPr>
          <w:rFonts w:ascii="Courier New" w:eastAsia="宋体" w:hAnsi="Courier New" w:cs="Arial"/>
          <w:sz w:val="16"/>
          <w:lang w:eastAsia="ko-KR"/>
        </w:rPr>
        <w:t>-combination</w:t>
      </w:r>
      <w:proofErr w:type="gramEnd"/>
      <w:r w:rsidRPr="00B36A4E">
        <w:rPr>
          <w:rFonts w:ascii="Courier New" w:eastAsia="宋体" w:hAnsi="Courier New" w:cs="Arial"/>
          <w:sz w:val="16"/>
          <w:lang w:eastAsia="ko-KR"/>
        </w:rPr>
        <w:t>,</w:t>
      </w:r>
    </w:p>
    <w:p w14:paraId="223AB557"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Arial"/>
          <w:sz w:val="16"/>
          <w:lang w:eastAsia="ko-KR"/>
        </w:rPr>
      </w:pPr>
      <w:r w:rsidRPr="00B36A4E">
        <w:rPr>
          <w:rFonts w:ascii="Courier New" w:eastAsia="宋体" w:hAnsi="Courier New" w:cs="Arial"/>
          <w:sz w:val="16"/>
          <w:lang w:eastAsia="ko-KR"/>
        </w:rPr>
        <w:tab/>
      </w:r>
      <w:proofErr w:type="gramStart"/>
      <w:r w:rsidRPr="00B36A4E">
        <w:rPr>
          <w:rFonts w:ascii="Courier New" w:eastAsia="宋体" w:hAnsi="Courier New" w:cs="Arial"/>
          <w:sz w:val="16"/>
          <w:lang w:eastAsia="ko-KR"/>
        </w:rPr>
        <w:t>failure-in-radio-interface-procedure</w:t>
      </w:r>
      <w:proofErr w:type="gramEnd"/>
      <w:r w:rsidRPr="00B36A4E">
        <w:rPr>
          <w:rFonts w:ascii="Courier New" w:eastAsia="宋体" w:hAnsi="Courier New" w:cs="Arial"/>
          <w:sz w:val="16"/>
          <w:lang w:eastAsia="ko-KR"/>
        </w:rPr>
        <w:t>,</w:t>
      </w:r>
    </w:p>
    <w:p w14:paraId="414B8892"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Arial"/>
          <w:sz w:val="16"/>
          <w:lang w:eastAsia="zh-CN"/>
        </w:rPr>
      </w:pPr>
      <w:r w:rsidRPr="00B36A4E">
        <w:rPr>
          <w:rFonts w:ascii="Courier New" w:eastAsia="宋体" w:hAnsi="Courier New" w:cs="Arial"/>
          <w:sz w:val="16"/>
          <w:lang w:eastAsia="zh-CN"/>
        </w:rPr>
        <w:tab/>
      </w:r>
      <w:proofErr w:type="gramStart"/>
      <w:r w:rsidRPr="00B36A4E">
        <w:rPr>
          <w:rFonts w:ascii="Courier New" w:eastAsia="宋体" w:hAnsi="Courier New" w:cs="Arial"/>
          <w:sz w:val="16"/>
          <w:lang w:eastAsia="zh-CN"/>
        </w:rPr>
        <w:t>interaction-with-other-procedure</w:t>
      </w:r>
      <w:proofErr w:type="gramEnd"/>
      <w:r w:rsidRPr="00B36A4E">
        <w:rPr>
          <w:rFonts w:ascii="Courier New" w:eastAsia="宋体" w:hAnsi="Courier New" w:cs="Arial"/>
          <w:sz w:val="16"/>
          <w:lang w:eastAsia="zh-CN"/>
        </w:rPr>
        <w:t>,</w:t>
      </w:r>
    </w:p>
    <w:p w14:paraId="09C32B33"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B36A4E">
        <w:rPr>
          <w:rFonts w:ascii="Courier New" w:eastAsia="宋体" w:hAnsi="Courier New"/>
          <w:sz w:val="16"/>
          <w:lang w:eastAsia="ko-KR"/>
        </w:rPr>
        <w:tab/>
      </w:r>
      <w:proofErr w:type="gramStart"/>
      <w:r w:rsidRPr="00B36A4E">
        <w:rPr>
          <w:rFonts w:ascii="Courier New" w:eastAsia="宋体" w:hAnsi="Courier New"/>
          <w:sz w:val="16"/>
          <w:lang w:eastAsia="ko-KR"/>
        </w:rPr>
        <w:t>unknown-PDU-session-ID</w:t>
      </w:r>
      <w:proofErr w:type="gramEnd"/>
      <w:r w:rsidRPr="00B36A4E">
        <w:rPr>
          <w:rFonts w:ascii="Courier New" w:eastAsia="宋体" w:hAnsi="Courier New"/>
          <w:sz w:val="16"/>
          <w:lang w:eastAsia="ko-KR"/>
        </w:rPr>
        <w:t>,</w:t>
      </w:r>
    </w:p>
    <w:p w14:paraId="1F5CF50F"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B36A4E">
        <w:rPr>
          <w:rFonts w:ascii="Courier New" w:eastAsia="宋体" w:hAnsi="Courier New"/>
          <w:sz w:val="16"/>
          <w:lang w:eastAsia="ko-KR"/>
        </w:rPr>
        <w:tab/>
      </w:r>
      <w:proofErr w:type="spellStart"/>
      <w:proofErr w:type="gramStart"/>
      <w:r w:rsidRPr="00B36A4E">
        <w:rPr>
          <w:rFonts w:ascii="Courier New" w:eastAsia="宋体" w:hAnsi="Courier New"/>
          <w:sz w:val="16"/>
          <w:lang w:eastAsia="ko-KR"/>
        </w:rPr>
        <w:t>unkown</w:t>
      </w:r>
      <w:proofErr w:type="spellEnd"/>
      <w:r w:rsidRPr="00B36A4E">
        <w:rPr>
          <w:rFonts w:ascii="Courier New" w:eastAsia="宋体" w:hAnsi="Courier New"/>
          <w:sz w:val="16"/>
          <w:lang w:eastAsia="ko-KR"/>
        </w:rPr>
        <w:t>-</w:t>
      </w:r>
      <w:proofErr w:type="spellStart"/>
      <w:r w:rsidRPr="00B36A4E">
        <w:rPr>
          <w:rFonts w:ascii="Courier New" w:eastAsia="宋体" w:hAnsi="Courier New"/>
          <w:sz w:val="16"/>
          <w:lang w:eastAsia="ko-KR"/>
        </w:rPr>
        <w:t>qos</w:t>
      </w:r>
      <w:proofErr w:type="spellEnd"/>
      <w:r w:rsidRPr="00B36A4E">
        <w:rPr>
          <w:rFonts w:ascii="Courier New" w:eastAsia="宋体" w:hAnsi="Courier New"/>
          <w:sz w:val="16"/>
          <w:lang w:eastAsia="ko-KR"/>
        </w:rPr>
        <w:t>-flow-ID</w:t>
      </w:r>
      <w:proofErr w:type="gramEnd"/>
      <w:r w:rsidRPr="00B36A4E">
        <w:rPr>
          <w:rFonts w:ascii="Courier New" w:eastAsia="宋体" w:hAnsi="Courier New"/>
          <w:sz w:val="16"/>
          <w:lang w:eastAsia="ko-KR"/>
        </w:rPr>
        <w:t>,</w:t>
      </w:r>
    </w:p>
    <w:p w14:paraId="4C31F666"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B36A4E">
        <w:rPr>
          <w:rFonts w:ascii="Courier New" w:eastAsia="宋体" w:hAnsi="Courier New"/>
          <w:sz w:val="16"/>
          <w:lang w:eastAsia="ko-KR"/>
        </w:rPr>
        <w:tab/>
      </w:r>
      <w:proofErr w:type="gramStart"/>
      <w:r w:rsidRPr="00B36A4E">
        <w:rPr>
          <w:rFonts w:ascii="Courier New" w:eastAsia="宋体" w:hAnsi="Courier New"/>
          <w:sz w:val="16"/>
          <w:lang w:eastAsia="ko-KR"/>
        </w:rPr>
        <w:t>multiple-PDU-session-ID-instances</w:t>
      </w:r>
      <w:proofErr w:type="gramEnd"/>
      <w:r w:rsidRPr="00B36A4E">
        <w:rPr>
          <w:rFonts w:ascii="Courier New" w:eastAsia="宋体" w:hAnsi="Courier New"/>
          <w:noProof/>
          <w:sz w:val="16"/>
          <w:lang w:eastAsia="ko-KR"/>
        </w:rPr>
        <w:t>,</w:t>
      </w:r>
    </w:p>
    <w:p w14:paraId="33C67881"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Arial"/>
          <w:sz w:val="16"/>
          <w:lang w:eastAsia="ko-KR"/>
        </w:rPr>
      </w:pPr>
      <w:r w:rsidRPr="00B36A4E">
        <w:rPr>
          <w:rFonts w:ascii="Courier New" w:eastAsia="宋体" w:hAnsi="Courier New"/>
          <w:bCs/>
          <w:sz w:val="16"/>
          <w:lang w:eastAsia="ko-KR"/>
        </w:rPr>
        <w:tab/>
      </w:r>
      <w:proofErr w:type="gramStart"/>
      <w:r w:rsidRPr="00B36A4E">
        <w:rPr>
          <w:rFonts w:ascii="Courier New" w:eastAsia="宋体" w:hAnsi="Courier New"/>
          <w:bCs/>
          <w:sz w:val="16"/>
          <w:lang w:eastAsia="ko-KR"/>
        </w:rPr>
        <w:t>multiple-</w:t>
      </w:r>
      <w:proofErr w:type="spellStart"/>
      <w:r w:rsidRPr="00B36A4E">
        <w:rPr>
          <w:rFonts w:ascii="Courier New" w:eastAsia="宋体" w:hAnsi="Courier New"/>
          <w:bCs/>
          <w:sz w:val="16"/>
          <w:lang w:eastAsia="ko-KR"/>
        </w:rPr>
        <w:t>qos</w:t>
      </w:r>
      <w:proofErr w:type="spellEnd"/>
      <w:r w:rsidRPr="00B36A4E">
        <w:rPr>
          <w:rFonts w:ascii="Courier New" w:eastAsia="宋体" w:hAnsi="Courier New"/>
          <w:bCs/>
          <w:sz w:val="16"/>
          <w:lang w:eastAsia="ko-KR"/>
        </w:rPr>
        <w:t>-flow-ID-instances</w:t>
      </w:r>
      <w:proofErr w:type="gramEnd"/>
      <w:r w:rsidRPr="00B36A4E">
        <w:rPr>
          <w:rFonts w:ascii="Courier New" w:eastAsia="宋体" w:hAnsi="Courier New"/>
          <w:bCs/>
          <w:sz w:val="16"/>
          <w:lang w:eastAsia="ko-KR"/>
        </w:rPr>
        <w:t>,</w:t>
      </w:r>
    </w:p>
    <w:p w14:paraId="6009B159"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Arial"/>
          <w:sz w:val="16"/>
          <w:lang w:eastAsia="ko-KR"/>
        </w:rPr>
      </w:pPr>
      <w:r w:rsidRPr="00B36A4E">
        <w:rPr>
          <w:rFonts w:ascii="Courier New" w:eastAsia="宋体" w:hAnsi="Courier New" w:cs="Arial"/>
          <w:sz w:val="16"/>
          <w:lang w:eastAsia="ko-KR"/>
        </w:rPr>
        <w:tab/>
      </w:r>
      <w:proofErr w:type="gramStart"/>
      <w:r w:rsidRPr="00B36A4E">
        <w:rPr>
          <w:rFonts w:ascii="Courier New" w:eastAsia="宋体" w:hAnsi="Courier New"/>
          <w:sz w:val="16"/>
          <w:lang w:eastAsia="ko-KR"/>
        </w:rPr>
        <w:t>encryption-and-or-integrity-protection-algorithms-not-supported</w:t>
      </w:r>
      <w:proofErr w:type="gramEnd"/>
      <w:r w:rsidRPr="00B36A4E">
        <w:rPr>
          <w:rFonts w:ascii="Courier New" w:eastAsia="宋体" w:hAnsi="Courier New"/>
          <w:sz w:val="16"/>
          <w:lang w:eastAsia="ko-KR"/>
        </w:rPr>
        <w:t>,</w:t>
      </w:r>
    </w:p>
    <w:p w14:paraId="6EE57DEB"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Arial"/>
          <w:sz w:val="16"/>
          <w:lang w:eastAsia="ko-KR"/>
        </w:rPr>
      </w:pPr>
      <w:r w:rsidRPr="00B36A4E">
        <w:rPr>
          <w:rFonts w:ascii="Courier New" w:eastAsia="宋体" w:hAnsi="Courier New" w:cs="Arial"/>
          <w:sz w:val="16"/>
          <w:lang w:eastAsia="ko-KR"/>
        </w:rPr>
        <w:tab/>
      </w:r>
      <w:proofErr w:type="gramStart"/>
      <w:r w:rsidRPr="00B36A4E">
        <w:rPr>
          <w:rFonts w:ascii="Courier New" w:eastAsia="宋体" w:hAnsi="Courier New" w:cs="Arial"/>
          <w:sz w:val="16"/>
          <w:lang w:eastAsia="ko-KR"/>
        </w:rPr>
        <w:t>ng-intra-system-handover-triggered</w:t>
      </w:r>
      <w:proofErr w:type="gramEnd"/>
      <w:r w:rsidRPr="00B36A4E">
        <w:rPr>
          <w:rFonts w:ascii="Courier New" w:eastAsia="宋体" w:hAnsi="Courier New" w:cs="Arial"/>
          <w:sz w:val="16"/>
          <w:lang w:eastAsia="ko-KR"/>
        </w:rPr>
        <w:t>,</w:t>
      </w:r>
    </w:p>
    <w:p w14:paraId="751C915C"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Arial"/>
          <w:sz w:val="16"/>
          <w:lang w:eastAsia="ko-KR"/>
        </w:rPr>
      </w:pPr>
      <w:r w:rsidRPr="00B36A4E">
        <w:rPr>
          <w:rFonts w:ascii="Courier New" w:eastAsia="宋体" w:hAnsi="Courier New" w:cs="Arial"/>
          <w:sz w:val="16"/>
          <w:lang w:eastAsia="ko-KR"/>
        </w:rPr>
        <w:tab/>
      </w:r>
      <w:proofErr w:type="gramStart"/>
      <w:r w:rsidRPr="00B36A4E">
        <w:rPr>
          <w:rFonts w:ascii="Courier New" w:eastAsia="宋体" w:hAnsi="Courier New" w:cs="Arial"/>
          <w:sz w:val="16"/>
          <w:lang w:eastAsia="ko-KR"/>
        </w:rPr>
        <w:t>ng-inter-system-handover-triggered</w:t>
      </w:r>
      <w:proofErr w:type="gramEnd"/>
      <w:r w:rsidRPr="00B36A4E">
        <w:rPr>
          <w:rFonts w:ascii="Courier New" w:eastAsia="宋体" w:hAnsi="Courier New" w:cs="Arial"/>
          <w:sz w:val="16"/>
          <w:lang w:eastAsia="ko-KR"/>
        </w:rPr>
        <w:t>,</w:t>
      </w:r>
    </w:p>
    <w:p w14:paraId="64017353"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Arial"/>
          <w:sz w:val="16"/>
          <w:lang w:eastAsia="ko-KR"/>
        </w:rPr>
      </w:pPr>
      <w:r w:rsidRPr="00B36A4E">
        <w:rPr>
          <w:rFonts w:ascii="Courier New" w:eastAsia="宋体" w:hAnsi="Courier New" w:cs="Arial"/>
          <w:sz w:val="16"/>
          <w:lang w:eastAsia="ko-KR"/>
        </w:rPr>
        <w:tab/>
      </w:r>
      <w:proofErr w:type="spellStart"/>
      <w:proofErr w:type="gramStart"/>
      <w:r w:rsidRPr="00B36A4E">
        <w:rPr>
          <w:rFonts w:ascii="Courier New" w:eastAsia="宋体" w:hAnsi="Courier New" w:cs="Arial"/>
          <w:sz w:val="16"/>
          <w:lang w:eastAsia="ko-KR"/>
        </w:rPr>
        <w:t>xn</w:t>
      </w:r>
      <w:proofErr w:type="spellEnd"/>
      <w:r w:rsidRPr="00B36A4E">
        <w:rPr>
          <w:rFonts w:ascii="Courier New" w:eastAsia="宋体" w:hAnsi="Courier New" w:cs="Arial"/>
          <w:sz w:val="16"/>
          <w:lang w:eastAsia="ko-KR"/>
        </w:rPr>
        <w:t>-handover-triggered</w:t>
      </w:r>
      <w:proofErr w:type="gramEnd"/>
      <w:r w:rsidRPr="00B36A4E">
        <w:rPr>
          <w:rFonts w:ascii="Courier New" w:eastAsia="宋体" w:hAnsi="Courier New" w:cs="Arial"/>
          <w:sz w:val="16"/>
          <w:lang w:eastAsia="ko-KR"/>
        </w:rPr>
        <w:t>,</w:t>
      </w:r>
    </w:p>
    <w:p w14:paraId="26B22F90"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36A4E">
        <w:rPr>
          <w:rFonts w:ascii="Courier New" w:eastAsia="宋体" w:hAnsi="Courier New"/>
          <w:noProof/>
          <w:snapToGrid w:val="0"/>
          <w:sz w:val="16"/>
          <w:lang w:eastAsia="ko-KR"/>
        </w:rPr>
        <w:tab/>
        <w:t>not-supported-5QI-value,</w:t>
      </w:r>
    </w:p>
    <w:p w14:paraId="1CD77D2F"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B36A4E">
        <w:rPr>
          <w:rFonts w:ascii="Courier New" w:eastAsia="宋体" w:hAnsi="Courier New"/>
          <w:noProof/>
          <w:sz w:val="16"/>
          <w:lang w:eastAsia="ko-KR"/>
        </w:rPr>
        <w:tab/>
        <w:t>ue-context-transfer,</w:t>
      </w:r>
    </w:p>
    <w:p w14:paraId="11EA2DB2"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B36A4E">
        <w:rPr>
          <w:rFonts w:ascii="Courier New" w:eastAsia="宋体" w:hAnsi="Courier New"/>
          <w:noProof/>
          <w:sz w:val="16"/>
          <w:lang w:eastAsia="ko-KR"/>
        </w:rPr>
        <w:tab/>
        <w:t>ims-voice-eps-fallback-or-rat-fallback-triggered,</w:t>
      </w:r>
    </w:p>
    <w:p w14:paraId="5FE7D34A"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B36A4E">
        <w:rPr>
          <w:rFonts w:ascii="Courier New" w:eastAsia="宋体" w:hAnsi="Courier New"/>
          <w:noProof/>
          <w:sz w:val="16"/>
          <w:lang w:eastAsia="ko-KR"/>
        </w:rPr>
        <w:tab/>
        <w:t>up-integrity-protection-not-possible,</w:t>
      </w:r>
    </w:p>
    <w:p w14:paraId="5BA19E9D"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B36A4E">
        <w:rPr>
          <w:rFonts w:ascii="Courier New" w:eastAsia="宋体" w:hAnsi="Courier New"/>
          <w:noProof/>
          <w:sz w:val="16"/>
          <w:lang w:eastAsia="ko-KR"/>
        </w:rPr>
        <w:tab/>
        <w:t>up-confidentiality-protection-not-possible,</w:t>
      </w:r>
    </w:p>
    <w:p w14:paraId="624ED9FB"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B36A4E">
        <w:rPr>
          <w:rFonts w:ascii="Courier New" w:eastAsia="宋体" w:hAnsi="Courier New"/>
          <w:noProof/>
          <w:sz w:val="16"/>
          <w:lang w:eastAsia="ko-KR"/>
        </w:rPr>
        <w:tab/>
        <w:t>slice-not-supported,</w:t>
      </w:r>
    </w:p>
    <w:p w14:paraId="060D5013"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B36A4E">
        <w:rPr>
          <w:rFonts w:ascii="Courier New" w:eastAsia="宋体" w:hAnsi="Courier New"/>
          <w:noProof/>
          <w:sz w:val="16"/>
          <w:lang w:eastAsia="ko-KR"/>
        </w:rPr>
        <w:tab/>
        <w:t>ue-in-rrc-inactive-state-not-reachable,</w:t>
      </w:r>
    </w:p>
    <w:p w14:paraId="47C58CDE"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B36A4E">
        <w:rPr>
          <w:rFonts w:ascii="Courier New" w:eastAsia="宋体" w:hAnsi="Courier New"/>
          <w:noProof/>
          <w:sz w:val="16"/>
          <w:lang w:eastAsia="ko-KR"/>
        </w:rPr>
        <w:tab/>
        <w:t>redirection,</w:t>
      </w:r>
    </w:p>
    <w:p w14:paraId="00BA01AF"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B36A4E">
        <w:rPr>
          <w:rFonts w:ascii="Courier New" w:eastAsia="宋体" w:hAnsi="Courier New"/>
          <w:noProof/>
          <w:sz w:val="16"/>
          <w:lang w:eastAsia="ko-KR"/>
        </w:rPr>
        <w:tab/>
        <w:t>resources-not-available-for-the-slice,</w:t>
      </w:r>
    </w:p>
    <w:p w14:paraId="7ADF52AA"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B36A4E">
        <w:rPr>
          <w:rFonts w:ascii="Courier New" w:eastAsia="宋体" w:hAnsi="Courier New"/>
          <w:noProof/>
          <w:sz w:val="16"/>
          <w:lang w:eastAsia="ko-KR"/>
        </w:rPr>
        <w:tab/>
        <w:t>ue-max-integrity-protected-data-rate-reason,</w:t>
      </w:r>
    </w:p>
    <w:p w14:paraId="64733785"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36A4E">
        <w:rPr>
          <w:rFonts w:ascii="Courier New" w:eastAsia="宋体" w:hAnsi="Courier New"/>
          <w:noProof/>
          <w:sz w:val="16"/>
          <w:szCs w:val="18"/>
          <w:lang w:eastAsia="ko-KR"/>
        </w:rPr>
        <w:tab/>
      </w:r>
      <w:r w:rsidRPr="00B36A4E">
        <w:rPr>
          <w:rFonts w:ascii="Courier New" w:eastAsia="宋体" w:hAnsi="Courier New"/>
          <w:noProof/>
          <w:snapToGrid w:val="0"/>
          <w:sz w:val="16"/>
          <w:lang w:eastAsia="ko-KR"/>
        </w:rPr>
        <w:t>release-due-to-cn-detected-mobility,</w:t>
      </w:r>
    </w:p>
    <w:p w14:paraId="3325E71F"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36A4E">
        <w:rPr>
          <w:rFonts w:ascii="Courier New" w:eastAsia="宋体" w:hAnsi="Courier New"/>
          <w:noProof/>
          <w:snapToGrid w:val="0"/>
          <w:sz w:val="16"/>
          <w:lang w:eastAsia="ko-KR"/>
        </w:rPr>
        <w:tab/>
        <w:t>...,</w:t>
      </w:r>
    </w:p>
    <w:p w14:paraId="50206920"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36A4E">
        <w:rPr>
          <w:rFonts w:ascii="Courier New" w:eastAsia="宋体" w:hAnsi="Courier New"/>
          <w:noProof/>
          <w:snapToGrid w:val="0"/>
          <w:sz w:val="16"/>
          <w:lang w:eastAsia="ko-KR"/>
        </w:rPr>
        <w:tab/>
        <w:t>n26-interface-not-available,</w:t>
      </w:r>
    </w:p>
    <w:p w14:paraId="066DDACD"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36A4E">
        <w:rPr>
          <w:rFonts w:ascii="Courier New" w:eastAsia="宋体" w:hAnsi="Courier New"/>
          <w:noProof/>
          <w:snapToGrid w:val="0"/>
          <w:sz w:val="16"/>
          <w:lang w:eastAsia="ko-KR"/>
        </w:rPr>
        <w:tab/>
        <w:t>release-due-to-pre-emption,</w:t>
      </w:r>
    </w:p>
    <w:p w14:paraId="3F6FACB6"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36A4E">
        <w:rPr>
          <w:rFonts w:ascii="Courier New" w:eastAsia="宋体" w:hAnsi="Courier New"/>
          <w:noProof/>
          <w:snapToGrid w:val="0"/>
          <w:sz w:val="16"/>
          <w:lang w:eastAsia="ko-KR"/>
        </w:rPr>
        <w:tab/>
        <w:t>multiple-location-reporting-reference-ID-instances,</w:t>
      </w:r>
    </w:p>
    <w:p w14:paraId="3A418B79"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B36A4E">
        <w:rPr>
          <w:rFonts w:ascii="Courier New" w:eastAsia="宋体" w:hAnsi="Courier New"/>
          <w:snapToGrid w:val="0"/>
          <w:sz w:val="16"/>
          <w:lang w:eastAsia="ko-KR"/>
        </w:rPr>
        <w:tab/>
      </w:r>
      <w:r w:rsidRPr="00B36A4E">
        <w:rPr>
          <w:rFonts w:ascii="Courier New" w:eastAsia="宋体" w:hAnsi="Courier New"/>
          <w:noProof/>
          <w:snapToGrid w:val="0"/>
          <w:sz w:val="16"/>
          <w:lang w:eastAsia="zh-CN"/>
        </w:rPr>
        <w:t>rsn</w:t>
      </w:r>
      <w:r w:rsidRPr="00B36A4E">
        <w:rPr>
          <w:rFonts w:ascii="Courier New" w:eastAsia="宋体" w:hAnsi="Courier New" w:hint="eastAsia"/>
          <w:noProof/>
          <w:snapToGrid w:val="0"/>
          <w:sz w:val="16"/>
          <w:lang w:eastAsia="zh-CN"/>
        </w:rPr>
        <w:t>-</w:t>
      </w:r>
      <w:r w:rsidRPr="00B36A4E">
        <w:rPr>
          <w:rFonts w:ascii="Courier New" w:eastAsia="宋体" w:hAnsi="Courier New"/>
          <w:noProof/>
          <w:snapToGrid w:val="0"/>
          <w:sz w:val="16"/>
          <w:lang w:eastAsia="zh-CN"/>
        </w:rPr>
        <w:t>not</w:t>
      </w:r>
      <w:r w:rsidRPr="00B36A4E">
        <w:rPr>
          <w:rFonts w:ascii="Courier New" w:eastAsia="宋体" w:hAnsi="Courier New" w:hint="eastAsia"/>
          <w:noProof/>
          <w:snapToGrid w:val="0"/>
          <w:sz w:val="16"/>
          <w:lang w:eastAsia="zh-CN"/>
        </w:rPr>
        <w:t>-</w:t>
      </w:r>
      <w:r w:rsidRPr="00B36A4E">
        <w:rPr>
          <w:rFonts w:ascii="Courier New" w:eastAsia="宋体" w:hAnsi="Courier New"/>
          <w:noProof/>
          <w:snapToGrid w:val="0"/>
          <w:sz w:val="16"/>
          <w:lang w:eastAsia="zh-CN"/>
        </w:rPr>
        <w:t>available</w:t>
      </w:r>
      <w:r w:rsidRPr="00B36A4E">
        <w:rPr>
          <w:rFonts w:ascii="Courier New" w:eastAsia="宋体" w:hAnsi="Courier New" w:hint="eastAsia"/>
          <w:noProof/>
          <w:snapToGrid w:val="0"/>
          <w:sz w:val="16"/>
          <w:lang w:eastAsia="zh-CN"/>
        </w:rPr>
        <w:t>-</w:t>
      </w:r>
      <w:r w:rsidRPr="00B36A4E">
        <w:rPr>
          <w:rFonts w:ascii="Courier New" w:eastAsia="宋体" w:hAnsi="Courier New"/>
          <w:noProof/>
          <w:snapToGrid w:val="0"/>
          <w:sz w:val="16"/>
          <w:lang w:eastAsia="zh-CN"/>
        </w:rPr>
        <w:t>for</w:t>
      </w:r>
      <w:r w:rsidRPr="00B36A4E">
        <w:rPr>
          <w:rFonts w:ascii="Courier New" w:eastAsia="宋体" w:hAnsi="Courier New" w:hint="eastAsia"/>
          <w:noProof/>
          <w:snapToGrid w:val="0"/>
          <w:sz w:val="16"/>
          <w:lang w:eastAsia="zh-CN"/>
        </w:rPr>
        <w:t>-</w:t>
      </w:r>
      <w:r w:rsidRPr="00B36A4E">
        <w:rPr>
          <w:rFonts w:ascii="Courier New" w:eastAsia="宋体" w:hAnsi="Courier New"/>
          <w:noProof/>
          <w:snapToGrid w:val="0"/>
          <w:sz w:val="16"/>
          <w:lang w:eastAsia="zh-CN"/>
        </w:rPr>
        <w:t>the</w:t>
      </w:r>
      <w:r w:rsidRPr="00B36A4E">
        <w:rPr>
          <w:rFonts w:ascii="Courier New" w:eastAsia="宋体" w:hAnsi="Courier New" w:hint="eastAsia"/>
          <w:noProof/>
          <w:snapToGrid w:val="0"/>
          <w:sz w:val="16"/>
          <w:lang w:eastAsia="zh-CN"/>
        </w:rPr>
        <w:t>-</w:t>
      </w:r>
      <w:r w:rsidRPr="00B36A4E">
        <w:rPr>
          <w:rFonts w:ascii="Courier New" w:eastAsia="宋体" w:hAnsi="Courier New"/>
          <w:noProof/>
          <w:snapToGrid w:val="0"/>
          <w:sz w:val="16"/>
          <w:lang w:eastAsia="zh-CN"/>
        </w:rPr>
        <w:t>up</w:t>
      </w:r>
      <w:r w:rsidRPr="00B36A4E">
        <w:rPr>
          <w:rFonts w:ascii="Courier New" w:eastAsia="宋体" w:hAnsi="Courier New"/>
          <w:snapToGrid w:val="0"/>
          <w:sz w:val="16"/>
          <w:lang w:eastAsia="ko-KR"/>
        </w:rPr>
        <w:t>,</w:t>
      </w:r>
    </w:p>
    <w:p w14:paraId="7F907420"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36A4E">
        <w:rPr>
          <w:rFonts w:ascii="Courier New" w:eastAsia="宋体" w:hAnsi="Courier New"/>
          <w:noProof/>
          <w:snapToGrid w:val="0"/>
          <w:sz w:val="16"/>
          <w:lang w:eastAsia="ko-KR"/>
        </w:rPr>
        <w:tab/>
        <w:t>npn-access-denied,</w:t>
      </w:r>
    </w:p>
    <w:p w14:paraId="63C3E14A"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B36A4E">
        <w:rPr>
          <w:rFonts w:ascii="Courier New" w:eastAsia="宋体" w:hAnsi="Courier New"/>
          <w:snapToGrid w:val="0"/>
          <w:sz w:val="16"/>
          <w:lang w:eastAsia="ko-KR"/>
        </w:rPr>
        <w:tab/>
      </w:r>
      <w:proofErr w:type="gramStart"/>
      <w:r w:rsidRPr="00B36A4E">
        <w:rPr>
          <w:rFonts w:ascii="Courier New" w:eastAsia="宋体" w:hAnsi="Courier New"/>
          <w:snapToGrid w:val="0"/>
          <w:sz w:val="16"/>
          <w:lang w:eastAsia="ko-KR"/>
        </w:rPr>
        <w:t>cag-only-access-denied</w:t>
      </w:r>
      <w:bookmarkStart w:id="85" w:name="_Hlk53047934"/>
      <w:proofErr w:type="gramEnd"/>
      <w:r w:rsidRPr="00B36A4E">
        <w:rPr>
          <w:rFonts w:ascii="Courier New" w:eastAsia="宋体" w:hAnsi="Courier New"/>
          <w:sz w:val="16"/>
          <w:lang w:eastAsia="ko-KR"/>
        </w:rPr>
        <w:t>,</w:t>
      </w:r>
    </w:p>
    <w:p w14:paraId="6CA6C2D9"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36A4E">
        <w:rPr>
          <w:rFonts w:ascii="Courier New" w:eastAsia="宋体" w:hAnsi="Courier New"/>
          <w:noProof/>
          <w:sz w:val="16"/>
          <w:lang w:eastAsia="ko-KR"/>
        </w:rPr>
        <w:tab/>
        <w:t>insufficient-ue-capabilities</w:t>
      </w:r>
      <w:bookmarkEnd w:id="85"/>
      <w:r w:rsidRPr="00B36A4E">
        <w:rPr>
          <w:rFonts w:ascii="Courier New" w:eastAsia="宋体" w:hAnsi="Courier New"/>
          <w:noProof/>
          <w:sz w:val="16"/>
          <w:lang w:eastAsia="ko-KR"/>
        </w:rPr>
        <w:t>,</w:t>
      </w:r>
    </w:p>
    <w:p w14:paraId="548DFF68"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B36A4E">
        <w:rPr>
          <w:rFonts w:ascii="Courier New" w:eastAsia="宋体" w:hAnsi="Courier New"/>
          <w:noProof/>
          <w:sz w:val="16"/>
          <w:lang w:eastAsia="ko-KR"/>
        </w:rPr>
        <w:lastRenderedPageBreak/>
        <w:tab/>
        <w:t>redcap-ue-not-supported,</w:t>
      </w:r>
    </w:p>
    <w:p w14:paraId="668C2D4B"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36A4E">
        <w:rPr>
          <w:rFonts w:ascii="Courier New" w:eastAsia="宋体" w:hAnsi="Courier New"/>
          <w:noProof/>
          <w:snapToGrid w:val="0"/>
          <w:sz w:val="16"/>
          <w:lang w:eastAsia="ko-KR"/>
        </w:rPr>
        <w:tab/>
        <w:t>unknown-MBS-Session-ID,</w:t>
      </w:r>
    </w:p>
    <w:p w14:paraId="2AB28165"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36A4E">
        <w:rPr>
          <w:rFonts w:ascii="Courier New" w:eastAsia="宋体" w:hAnsi="Courier New"/>
          <w:noProof/>
          <w:snapToGrid w:val="0"/>
          <w:sz w:val="16"/>
          <w:lang w:eastAsia="ko-KR"/>
        </w:rPr>
        <w:tab/>
        <w:t>indicated-</w:t>
      </w:r>
      <w:r w:rsidRPr="00B36A4E">
        <w:rPr>
          <w:rFonts w:ascii="Courier New" w:eastAsia="宋体" w:hAnsi="Courier New" w:hint="eastAsia"/>
          <w:noProof/>
          <w:snapToGrid w:val="0"/>
          <w:sz w:val="16"/>
          <w:lang w:eastAsia="zh-CN"/>
        </w:rPr>
        <w:t>MBS</w:t>
      </w:r>
      <w:r w:rsidRPr="00B36A4E">
        <w:rPr>
          <w:rFonts w:ascii="Courier New" w:eastAsia="宋体" w:hAnsi="Courier New"/>
          <w:noProof/>
          <w:snapToGrid w:val="0"/>
          <w:sz w:val="16"/>
          <w:lang w:eastAsia="ko-KR"/>
        </w:rPr>
        <w:t>-</w:t>
      </w:r>
      <w:r w:rsidRPr="00B36A4E">
        <w:rPr>
          <w:rFonts w:ascii="Courier New" w:eastAsia="宋体" w:hAnsi="Courier New" w:hint="eastAsia"/>
          <w:noProof/>
          <w:snapToGrid w:val="0"/>
          <w:sz w:val="16"/>
          <w:lang w:eastAsia="zh-CN"/>
        </w:rPr>
        <w:t>session</w:t>
      </w:r>
      <w:r w:rsidRPr="00B36A4E">
        <w:rPr>
          <w:rFonts w:ascii="Courier New" w:eastAsia="宋体" w:hAnsi="Courier New"/>
          <w:noProof/>
          <w:snapToGrid w:val="0"/>
          <w:sz w:val="16"/>
          <w:lang w:eastAsia="ko-KR"/>
        </w:rPr>
        <w:t>-area-information-not-served-by-the-gNB,</w:t>
      </w:r>
    </w:p>
    <w:p w14:paraId="1D1ACFCB"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36A4E">
        <w:rPr>
          <w:rFonts w:ascii="Courier New" w:eastAsia="宋体" w:hAnsi="Courier New"/>
          <w:noProof/>
          <w:snapToGrid w:val="0"/>
          <w:sz w:val="16"/>
          <w:lang w:eastAsia="ko-KR"/>
        </w:rPr>
        <w:tab/>
        <w:t>inconsistent-slice-info-for-the-session,</w:t>
      </w:r>
    </w:p>
    <w:p w14:paraId="28A258E4"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36A4E">
        <w:rPr>
          <w:rFonts w:ascii="Courier New" w:eastAsia="宋体" w:hAnsi="Courier New"/>
          <w:noProof/>
          <w:snapToGrid w:val="0"/>
          <w:sz w:val="16"/>
          <w:lang w:eastAsia="ko-KR"/>
        </w:rPr>
        <w:tab/>
        <w:t>misaligned-association-for-multicast-unicast,</w:t>
      </w:r>
    </w:p>
    <w:p w14:paraId="7738FADE" w14:textId="77777777" w:rsidR="000528CF"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6" w:author="Samsung" w:date="2024-03-28T14:22:00Z"/>
          <w:rFonts w:ascii="Courier New" w:eastAsia="宋体" w:hAnsi="Courier New"/>
          <w:noProof/>
          <w:sz w:val="16"/>
          <w:lang w:eastAsia="ko-KR"/>
        </w:rPr>
      </w:pPr>
      <w:r w:rsidRPr="00B36A4E">
        <w:rPr>
          <w:rFonts w:ascii="Courier New" w:eastAsia="宋体" w:hAnsi="Courier New"/>
          <w:noProof/>
          <w:snapToGrid w:val="0"/>
          <w:sz w:val="16"/>
          <w:lang w:eastAsia="ko-KR"/>
        </w:rPr>
        <w:tab/>
      </w:r>
      <w:r w:rsidRPr="00B36A4E">
        <w:rPr>
          <w:rFonts w:ascii="Courier New" w:eastAsia="宋体" w:hAnsi="Courier New" w:hint="eastAsia"/>
          <w:noProof/>
          <w:snapToGrid w:val="0"/>
          <w:sz w:val="16"/>
          <w:lang w:eastAsia="ko-KR"/>
        </w:rPr>
        <w:t>e</w:t>
      </w:r>
      <w:r w:rsidRPr="00B36A4E">
        <w:rPr>
          <w:rFonts w:ascii="Courier New" w:eastAsia="宋体" w:hAnsi="Courier New"/>
          <w:noProof/>
          <w:sz w:val="16"/>
          <w:lang w:eastAsia="ko-KR"/>
        </w:rPr>
        <w:t>redcap-ue-not-supported</w:t>
      </w:r>
      <w:ins w:id="87" w:author="Samsung" w:date="2024-03-28T14:22:00Z">
        <w:r>
          <w:rPr>
            <w:rFonts w:ascii="Courier New" w:eastAsia="宋体" w:hAnsi="Courier New"/>
            <w:noProof/>
            <w:sz w:val="16"/>
            <w:lang w:eastAsia="ko-KR"/>
          </w:rPr>
          <w:t>,</w:t>
        </w:r>
      </w:ins>
    </w:p>
    <w:p w14:paraId="5FFD00E5" w14:textId="212FACC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ins w:id="88" w:author="Samsung" w:date="2024-03-28T14:22:00Z">
        <w:r>
          <w:rPr>
            <w:rFonts w:ascii="Courier New" w:eastAsia="宋体" w:hAnsi="Courier New"/>
            <w:noProof/>
            <w:sz w:val="16"/>
            <w:lang w:eastAsia="ko-KR"/>
          </w:rPr>
          <w:tab/>
        </w:r>
      </w:ins>
      <w:ins w:id="89" w:author="Samsung" w:date="2024-04-19T13:21:00Z">
        <w:r w:rsidR="00444650">
          <w:rPr>
            <w:rFonts w:ascii="Courier New" w:eastAsia="宋体" w:hAnsi="Courier New"/>
            <w:noProof/>
            <w:sz w:val="16"/>
            <w:lang w:eastAsia="ko-KR"/>
          </w:rPr>
          <w:t>two-</w:t>
        </w:r>
      </w:ins>
      <w:ins w:id="90" w:author="Samsung" w:date="2024-03-28T14:22:00Z">
        <w:r>
          <w:rPr>
            <w:rFonts w:ascii="Courier New" w:eastAsia="宋体" w:hAnsi="Courier New"/>
            <w:noProof/>
            <w:sz w:val="16"/>
            <w:lang w:eastAsia="ko-KR"/>
          </w:rPr>
          <w:t>rx</w:t>
        </w:r>
      </w:ins>
      <w:ins w:id="91" w:author="Samsung" w:date="2024-03-28T14:24:00Z">
        <w:r>
          <w:rPr>
            <w:rFonts w:ascii="Courier New" w:eastAsia="宋体" w:hAnsi="Courier New"/>
            <w:noProof/>
            <w:sz w:val="16"/>
            <w:lang w:eastAsia="ko-KR"/>
          </w:rPr>
          <w:t>-</w:t>
        </w:r>
        <w:r>
          <w:rPr>
            <w:rFonts w:ascii="Courier New" w:eastAsia="宋体" w:hAnsi="Courier New" w:hint="eastAsia"/>
            <w:noProof/>
            <w:sz w:val="16"/>
            <w:lang w:eastAsia="zh-CN"/>
          </w:rPr>
          <w:t>xr-ue</w:t>
        </w:r>
        <w:r>
          <w:rPr>
            <w:rFonts w:ascii="Courier New" w:eastAsia="宋体" w:hAnsi="Courier New"/>
            <w:noProof/>
            <w:sz w:val="16"/>
            <w:lang w:eastAsia="ko-KR"/>
          </w:rPr>
          <w:t>-not-supported</w:t>
        </w:r>
      </w:ins>
    </w:p>
    <w:p w14:paraId="081840EA"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36A4E">
        <w:rPr>
          <w:rFonts w:ascii="Courier New" w:eastAsia="宋体" w:hAnsi="Courier New"/>
          <w:noProof/>
          <w:snapToGrid w:val="0"/>
          <w:sz w:val="16"/>
          <w:lang w:eastAsia="ko-KR"/>
        </w:rPr>
        <w:t>}</w:t>
      </w:r>
    </w:p>
    <w:p w14:paraId="257EFDD1"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14:paraId="13DC063B"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36A4E">
        <w:rPr>
          <w:rFonts w:ascii="Courier New" w:eastAsia="宋体" w:hAnsi="Courier New"/>
          <w:noProof/>
          <w:snapToGrid w:val="0"/>
          <w:sz w:val="16"/>
          <w:lang w:eastAsia="ko-KR"/>
        </w:rPr>
        <w:t>CauseTransport ::= ENUMERATED {</w:t>
      </w:r>
    </w:p>
    <w:p w14:paraId="7AE7CDF6"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36A4E">
        <w:rPr>
          <w:rFonts w:ascii="Courier New" w:eastAsia="宋体" w:hAnsi="Courier New"/>
          <w:noProof/>
          <w:snapToGrid w:val="0"/>
          <w:sz w:val="16"/>
          <w:lang w:eastAsia="ko-KR"/>
        </w:rPr>
        <w:tab/>
        <w:t>transport-resource-unavailable,</w:t>
      </w:r>
    </w:p>
    <w:p w14:paraId="29D54FFA"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36A4E">
        <w:rPr>
          <w:rFonts w:ascii="Courier New" w:eastAsia="宋体" w:hAnsi="Courier New"/>
          <w:noProof/>
          <w:snapToGrid w:val="0"/>
          <w:sz w:val="16"/>
          <w:lang w:eastAsia="ko-KR"/>
        </w:rPr>
        <w:tab/>
        <w:t>unspecified,</w:t>
      </w:r>
    </w:p>
    <w:p w14:paraId="7769FC2A"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B36A4E">
        <w:rPr>
          <w:rFonts w:ascii="Courier New" w:eastAsia="宋体" w:hAnsi="Courier New"/>
          <w:noProof/>
          <w:snapToGrid w:val="0"/>
          <w:sz w:val="16"/>
          <w:lang w:eastAsia="ko-KR"/>
        </w:rPr>
        <w:tab/>
        <w:t>...</w:t>
      </w:r>
    </w:p>
    <w:p w14:paraId="37FBC900" w14:textId="77777777" w:rsidR="000528CF" w:rsidRPr="00B36A4E" w:rsidRDefault="000528CF" w:rsidP="0005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B36A4E">
        <w:rPr>
          <w:rFonts w:ascii="Courier New" w:eastAsia="宋体" w:hAnsi="Courier New"/>
          <w:snapToGrid w:val="0"/>
          <w:sz w:val="16"/>
          <w:lang w:eastAsia="ko-KR"/>
        </w:rPr>
        <w:t>}</w:t>
      </w:r>
    </w:p>
    <w:p w14:paraId="515AD4A6" w14:textId="77777777" w:rsidR="000528CF" w:rsidRDefault="000528CF" w:rsidP="000528CF">
      <w:pPr>
        <w:overflowPunct w:val="0"/>
        <w:autoSpaceDE w:val="0"/>
        <w:autoSpaceDN w:val="0"/>
        <w:adjustRightInd w:val="0"/>
        <w:textAlignment w:val="baseline"/>
        <w:rPr>
          <w:rFonts w:eastAsia="宋体"/>
          <w:lang w:eastAsia="zh-CN"/>
        </w:rPr>
      </w:pPr>
    </w:p>
    <w:p w14:paraId="2CB2FD8E" w14:textId="0B54F081" w:rsidR="000528CF" w:rsidRPr="000528CF" w:rsidRDefault="000528CF" w:rsidP="000528CF">
      <w:pPr>
        <w:jc w:val="center"/>
        <w:rPr>
          <w:rFonts w:eastAsia="Yu Mincho"/>
          <w:highlight w:val="yellow"/>
        </w:rPr>
      </w:pPr>
      <w:r>
        <w:rPr>
          <w:highlight w:val="yellow"/>
        </w:rPr>
        <w:t>-------------------------------------------</w:t>
      </w:r>
      <w:r>
        <w:rPr>
          <w:rFonts w:eastAsia="宋体" w:hint="eastAsia"/>
          <w:highlight w:val="yellow"/>
          <w:lang w:val="en-US" w:eastAsia="zh-CN"/>
        </w:rPr>
        <w:t xml:space="preserve">End of </w:t>
      </w:r>
      <w:r>
        <w:rPr>
          <w:highlight w:val="yellow"/>
        </w:rPr>
        <w:t>change-------------------------------------------</w:t>
      </w:r>
    </w:p>
    <w:sectPr w:rsidR="000528CF" w:rsidRPr="000528CF" w:rsidSect="00DD4CBD">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94597D" w14:textId="77777777" w:rsidR="00885277" w:rsidRDefault="00885277">
      <w:pPr>
        <w:spacing w:after="0" w:line="240" w:lineRule="auto"/>
      </w:pPr>
      <w:r>
        <w:separator/>
      </w:r>
    </w:p>
  </w:endnote>
  <w:endnote w:type="continuationSeparator" w:id="0">
    <w:p w14:paraId="00B78F23" w14:textId="77777777" w:rsidR="00885277" w:rsidRDefault="008852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59DD19" w14:textId="77777777" w:rsidR="00885277" w:rsidRDefault="00885277">
      <w:pPr>
        <w:spacing w:after="0" w:line="240" w:lineRule="auto"/>
      </w:pPr>
      <w:r>
        <w:separator/>
      </w:r>
    </w:p>
  </w:footnote>
  <w:footnote w:type="continuationSeparator" w:id="0">
    <w:p w14:paraId="5C9E5F79" w14:textId="77777777" w:rsidR="00885277" w:rsidRDefault="008852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B5F239" w14:textId="77777777" w:rsidR="009D19B2" w:rsidRDefault="009D19B2">
    <w:pP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DAC"/>
    <w:rsid w:val="00043F05"/>
    <w:rsid w:val="0004736A"/>
    <w:rsid w:val="000528CF"/>
    <w:rsid w:val="000722C4"/>
    <w:rsid w:val="00081887"/>
    <w:rsid w:val="00086A38"/>
    <w:rsid w:val="000A6394"/>
    <w:rsid w:val="000B7FED"/>
    <w:rsid w:val="000C038A"/>
    <w:rsid w:val="000C3B32"/>
    <w:rsid w:val="000C6598"/>
    <w:rsid w:val="000D44B3"/>
    <w:rsid w:val="00106B03"/>
    <w:rsid w:val="00110651"/>
    <w:rsid w:val="001134D3"/>
    <w:rsid w:val="00145D43"/>
    <w:rsid w:val="001561C6"/>
    <w:rsid w:val="00157DD8"/>
    <w:rsid w:val="00181DCA"/>
    <w:rsid w:val="001839AE"/>
    <w:rsid w:val="00184465"/>
    <w:rsid w:val="001917E3"/>
    <w:rsid w:val="00192C46"/>
    <w:rsid w:val="001952F1"/>
    <w:rsid w:val="001A08B3"/>
    <w:rsid w:val="001A3B8D"/>
    <w:rsid w:val="001A6085"/>
    <w:rsid w:val="001A7B60"/>
    <w:rsid w:val="001B343F"/>
    <w:rsid w:val="001B4053"/>
    <w:rsid w:val="001B52F0"/>
    <w:rsid w:val="001B7A65"/>
    <w:rsid w:val="001B7C92"/>
    <w:rsid w:val="001E41F3"/>
    <w:rsid w:val="002132DC"/>
    <w:rsid w:val="00214315"/>
    <w:rsid w:val="002177E2"/>
    <w:rsid w:val="0022016C"/>
    <w:rsid w:val="00255264"/>
    <w:rsid w:val="0026004D"/>
    <w:rsid w:val="002640DD"/>
    <w:rsid w:val="00271EB3"/>
    <w:rsid w:val="00275D12"/>
    <w:rsid w:val="00275FB7"/>
    <w:rsid w:val="00284FEB"/>
    <w:rsid w:val="002860C4"/>
    <w:rsid w:val="00287C8A"/>
    <w:rsid w:val="00291267"/>
    <w:rsid w:val="002B3D77"/>
    <w:rsid w:val="002B5741"/>
    <w:rsid w:val="002C3C6B"/>
    <w:rsid w:val="002D79C1"/>
    <w:rsid w:val="002E2B20"/>
    <w:rsid w:val="002E472E"/>
    <w:rsid w:val="002E4DF4"/>
    <w:rsid w:val="002E5F5D"/>
    <w:rsid w:val="002E7CF4"/>
    <w:rsid w:val="002F3D17"/>
    <w:rsid w:val="002F540A"/>
    <w:rsid w:val="00305409"/>
    <w:rsid w:val="003545D0"/>
    <w:rsid w:val="00357350"/>
    <w:rsid w:val="003609EF"/>
    <w:rsid w:val="0036231A"/>
    <w:rsid w:val="00364ADE"/>
    <w:rsid w:val="00374DD4"/>
    <w:rsid w:val="00376B45"/>
    <w:rsid w:val="003B6FD7"/>
    <w:rsid w:val="003C1AD8"/>
    <w:rsid w:val="003C1BD3"/>
    <w:rsid w:val="003C5A0C"/>
    <w:rsid w:val="003D428C"/>
    <w:rsid w:val="003E1A36"/>
    <w:rsid w:val="003E2A6F"/>
    <w:rsid w:val="003E3FC9"/>
    <w:rsid w:val="0040102D"/>
    <w:rsid w:val="004041A6"/>
    <w:rsid w:val="00410371"/>
    <w:rsid w:val="00420CD3"/>
    <w:rsid w:val="004219F1"/>
    <w:rsid w:val="004242F1"/>
    <w:rsid w:val="004300D3"/>
    <w:rsid w:val="0043301E"/>
    <w:rsid w:val="00444650"/>
    <w:rsid w:val="00455038"/>
    <w:rsid w:val="00456BA6"/>
    <w:rsid w:val="0046617F"/>
    <w:rsid w:val="004A286F"/>
    <w:rsid w:val="004A4579"/>
    <w:rsid w:val="004B75B7"/>
    <w:rsid w:val="004B792C"/>
    <w:rsid w:val="004E5548"/>
    <w:rsid w:val="004F176E"/>
    <w:rsid w:val="005141D9"/>
    <w:rsid w:val="0051580D"/>
    <w:rsid w:val="00516E2D"/>
    <w:rsid w:val="00543474"/>
    <w:rsid w:val="005454A2"/>
    <w:rsid w:val="00547111"/>
    <w:rsid w:val="00547E08"/>
    <w:rsid w:val="005741C8"/>
    <w:rsid w:val="00580570"/>
    <w:rsid w:val="00592D74"/>
    <w:rsid w:val="00595F81"/>
    <w:rsid w:val="00596B66"/>
    <w:rsid w:val="00597B9F"/>
    <w:rsid w:val="005A1BAA"/>
    <w:rsid w:val="005A665C"/>
    <w:rsid w:val="005C20D0"/>
    <w:rsid w:val="005D30AE"/>
    <w:rsid w:val="005D5D9C"/>
    <w:rsid w:val="005E2C44"/>
    <w:rsid w:val="005E7376"/>
    <w:rsid w:val="005F3897"/>
    <w:rsid w:val="00602BCE"/>
    <w:rsid w:val="00616D2B"/>
    <w:rsid w:val="00621188"/>
    <w:rsid w:val="00621DDC"/>
    <w:rsid w:val="006257ED"/>
    <w:rsid w:val="00625F70"/>
    <w:rsid w:val="00632025"/>
    <w:rsid w:val="00642033"/>
    <w:rsid w:val="00653DE4"/>
    <w:rsid w:val="00657A09"/>
    <w:rsid w:val="00665C47"/>
    <w:rsid w:val="00680141"/>
    <w:rsid w:val="00695808"/>
    <w:rsid w:val="006B3256"/>
    <w:rsid w:val="006B46FB"/>
    <w:rsid w:val="006E21FB"/>
    <w:rsid w:val="007031AA"/>
    <w:rsid w:val="007145B4"/>
    <w:rsid w:val="00730157"/>
    <w:rsid w:val="00736C98"/>
    <w:rsid w:val="00747C30"/>
    <w:rsid w:val="007541B6"/>
    <w:rsid w:val="00757F94"/>
    <w:rsid w:val="00772CA7"/>
    <w:rsid w:val="007817A7"/>
    <w:rsid w:val="00792342"/>
    <w:rsid w:val="007977A8"/>
    <w:rsid w:val="007A06BA"/>
    <w:rsid w:val="007A412D"/>
    <w:rsid w:val="007B45E5"/>
    <w:rsid w:val="007B512A"/>
    <w:rsid w:val="007B73BB"/>
    <w:rsid w:val="007C2097"/>
    <w:rsid w:val="007D0A18"/>
    <w:rsid w:val="007D6A07"/>
    <w:rsid w:val="007F7259"/>
    <w:rsid w:val="008040A8"/>
    <w:rsid w:val="008108C4"/>
    <w:rsid w:val="008279FA"/>
    <w:rsid w:val="008626E7"/>
    <w:rsid w:val="00870EE7"/>
    <w:rsid w:val="0088403E"/>
    <w:rsid w:val="00885277"/>
    <w:rsid w:val="008863B9"/>
    <w:rsid w:val="0089207B"/>
    <w:rsid w:val="008A45A6"/>
    <w:rsid w:val="008B3F58"/>
    <w:rsid w:val="008D0DBC"/>
    <w:rsid w:val="008D0FEF"/>
    <w:rsid w:val="008D3CCC"/>
    <w:rsid w:val="008E64E7"/>
    <w:rsid w:val="008F25FE"/>
    <w:rsid w:val="008F3789"/>
    <w:rsid w:val="008F686C"/>
    <w:rsid w:val="00906AF9"/>
    <w:rsid w:val="009148DE"/>
    <w:rsid w:val="009215D4"/>
    <w:rsid w:val="00941E30"/>
    <w:rsid w:val="00943C93"/>
    <w:rsid w:val="0094483C"/>
    <w:rsid w:val="00955E68"/>
    <w:rsid w:val="00963601"/>
    <w:rsid w:val="00963AAE"/>
    <w:rsid w:val="0096551D"/>
    <w:rsid w:val="009777D9"/>
    <w:rsid w:val="00991B88"/>
    <w:rsid w:val="00995043"/>
    <w:rsid w:val="009A5753"/>
    <w:rsid w:val="009A579D"/>
    <w:rsid w:val="009A6EFC"/>
    <w:rsid w:val="009B3896"/>
    <w:rsid w:val="009B6BF5"/>
    <w:rsid w:val="009D19B2"/>
    <w:rsid w:val="009D4B62"/>
    <w:rsid w:val="009E3297"/>
    <w:rsid w:val="009F0266"/>
    <w:rsid w:val="009F3B71"/>
    <w:rsid w:val="009F734F"/>
    <w:rsid w:val="00A246B6"/>
    <w:rsid w:val="00A3663F"/>
    <w:rsid w:val="00A43DAF"/>
    <w:rsid w:val="00A47E70"/>
    <w:rsid w:val="00A50CF0"/>
    <w:rsid w:val="00A5631A"/>
    <w:rsid w:val="00A629C1"/>
    <w:rsid w:val="00A645E2"/>
    <w:rsid w:val="00A7671C"/>
    <w:rsid w:val="00AA2CBC"/>
    <w:rsid w:val="00AB67C1"/>
    <w:rsid w:val="00AC5820"/>
    <w:rsid w:val="00AD1CD8"/>
    <w:rsid w:val="00AF2BE2"/>
    <w:rsid w:val="00AF4A96"/>
    <w:rsid w:val="00B07785"/>
    <w:rsid w:val="00B12CA0"/>
    <w:rsid w:val="00B1431A"/>
    <w:rsid w:val="00B22B0F"/>
    <w:rsid w:val="00B258BB"/>
    <w:rsid w:val="00B545F8"/>
    <w:rsid w:val="00B67B97"/>
    <w:rsid w:val="00B70989"/>
    <w:rsid w:val="00B745BC"/>
    <w:rsid w:val="00B8090D"/>
    <w:rsid w:val="00B80DC6"/>
    <w:rsid w:val="00B81E4B"/>
    <w:rsid w:val="00B968C8"/>
    <w:rsid w:val="00BA23AD"/>
    <w:rsid w:val="00BA3EC5"/>
    <w:rsid w:val="00BA51D9"/>
    <w:rsid w:val="00BB5DFC"/>
    <w:rsid w:val="00BB65EC"/>
    <w:rsid w:val="00BD279D"/>
    <w:rsid w:val="00BD6BB8"/>
    <w:rsid w:val="00BE1479"/>
    <w:rsid w:val="00BF7A9F"/>
    <w:rsid w:val="00C23258"/>
    <w:rsid w:val="00C2461D"/>
    <w:rsid w:val="00C528E4"/>
    <w:rsid w:val="00C57CAC"/>
    <w:rsid w:val="00C60FBF"/>
    <w:rsid w:val="00C65809"/>
    <w:rsid w:val="00C66BA2"/>
    <w:rsid w:val="00C73A22"/>
    <w:rsid w:val="00C870F6"/>
    <w:rsid w:val="00C95985"/>
    <w:rsid w:val="00CC1801"/>
    <w:rsid w:val="00CC1DB3"/>
    <w:rsid w:val="00CC5026"/>
    <w:rsid w:val="00CC68D0"/>
    <w:rsid w:val="00CE1667"/>
    <w:rsid w:val="00D03F9A"/>
    <w:rsid w:val="00D06D51"/>
    <w:rsid w:val="00D1727E"/>
    <w:rsid w:val="00D247E7"/>
    <w:rsid w:val="00D24991"/>
    <w:rsid w:val="00D43DD9"/>
    <w:rsid w:val="00D50255"/>
    <w:rsid w:val="00D51D1D"/>
    <w:rsid w:val="00D531D2"/>
    <w:rsid w:val="00D640EF"/>
    <w:rsid w:val="00D66520"/>
    <w:rsid w:val="00D6747D"/>
    <w:rsid w:val="00D8198D"/>
    <w:rsid w:val="00D84AE9"/>
    <w:rsid w:val="00D86B82"/>
    <w:rsid w:val="00DA5B41"/>
    <w:rsid w:val="00DB092A"/>
    <w:rsid w:val="00DC7BDC"/>
    <w:rsid w:val="00DD4CBD"/>
    <w:rsid w:val="00DE34CF"/>
    <w:rsid w:val="00E0221E"/>
    <w:rsid w:val="00E0404D"/>
    <w:rsid w:val="00E13F3D"/>
    <w:rsid w:val="00E21F14"/>
    <w:rsid w:val="00E31698"/>
    <w:rsid w:val="00E34898"/>
    <w:rsid w:val="00E46E7F"/>
    <w:rsid w:val="00E53B3B"/>
    <w:rsid w:val="00E57064"/>
    <w:rsid w:val="00E63240"/>
    <w:rsid w:val="00E67C6E"/>
    <w:rsid w:val="00E84E7F"/>
    <w:rsid w:val="00E96DE1"/>
    <w:rsid w:val="00EA28EC"/>
    <w:rsid w:val="00EB09B7"/>
    <w:rsid w:val="00EB20B3"/>
    <w:rsid w:val="00EB78CC"/>
    <w:rsid w:val="00EC04BD"/>
    <w:rsid w:val="00ED6569"/>
    <w:rsid w:val="00EE7D7C"/>
    <w:rsid w:val="00F05509"/>
    <w:rsid w:val="00F25D98"/>
    <w:rsid w:val="00F300FB"/>
    <w:rsid w:val="00F4092B"/>
    <w:rsid w:val="00F40BED"/>
    <w:rsid w:val="00F42F29"/>
    <w:rsid w:val="00F43D5D"/>
    <w:rsid w:val="00F473CC"/>
    <w:rsid w:val="00F7370C"/>
    <w:rsid w:val="00F8085E"/>
    <w:rsid w:val="00F83E9C"/>
    <w:rsid w:val="00FB6386"/>
    <w:rsid w:val="00FC029F"/>
    <w:rsid w:val="00FC5FB1"/>
    <w:rsid w:val="01BF5234"/>
    <w:rsid w:val="043D3C13"/>
    <w:rsid w:val="04B32121"/>
    <w:rsid w:val="0540751F"/>
    <w:rsid w:val="07EE5A7E"/>
    <w:rsid w:val="08910CFC"/>
    <w:rsid w:val="0A0130C2"/>
    <w:rsid w:val="0ACE116D"/>
    <w:rsid w:val="0B2B41F8"/>
    <w:rsid w:val="0D431095"/>
    <w:rsid w:val="107D4E5B"/>
    <w:rsid w:val="11CF07BD"/>
    <w:rsid w:val="124C6F53"/>
    <w:rsid w:val="12D330D5"/>
    <w:rsid w:val="142A3577"/>
    <w:rsid w:val="148C3676"/>
    <w:rsid w:val="15EB242F"/>
    <w:rsid w:val="16A65F84"/>
    <w:rsid w:val="19F3378D"/>
    <w:rsid w:val="1A2C1331"/>
    <w:rsid w:val="1A2E1666"/>
    <w:rsid w:val="1B3D2312"/>
    <w:rsid w:val="1BD76763"/>
    <w:rsid w:val="1EFA6DA4"/>
    <w:rsid w:val="21B06ED2"/>
    <w:rsid w:val="223D1C59"/>
    <w:rsid w:val="225E4FF7"/>
    <w:rsid w:val="24436B34"/>
    <w:rsid w:val="2A51449B"/>
    <w:rsid w:val="2B3E50AE"/>
    <w:rsid w:val="2D6C324D"/>
    <w:rsid w:val="2F9A21C3"/>
    <w:rsid w:val="30210A9F"/>
    <w:rsid w:val="310E753C"/>
    <w:rsid w:val="31DB169C"/>
    <w:rsid w:val="3366635D"/>
    <w:rsid w:val="356B44F5"/>
    <w:rsid w:val="364C4C5A"/>
    <w:rsid w:val="379A58D1"/>
    <w:rsid w:val="39BF5783"/>
    <w:rsid w:val="3C65214C"/>
    <w:rsid w:val="3D5A2A9D"/>
    <w:rsid w:val="425B134E"/>
    <w:rsid w:val="4265229E"/>
    <w:rsid w:val="42D5763B"/>
    <w:rsid w:val="42ED076F"/>
    <w:rsid w:val="43724561"/>
    <w:rsid w:val="45834BB3"/>
    <w:rsid w:val="46356CB4"/>
    <w:rsid w:val="476E06D4"/>
    <w:rsid w:val="48625966"/>
    <w:rsid w:val="491F2AAC"/>
    <w:rsid w:val="4B567710"/>
    <w:rsid w:val="4EEF2F30"/>
    <w:rsid w:val="50C67658"/>
    <w:rsid w:val="51C41DAA"/>
    <w:rsid w:val="57E12BDA"/>
    <w:rsid w:val="57EF03A4"/>
    <w:rsid w:val="59337FDB"/>
    <w:rsid w:val="5D1D2C80"/>
    <w:rsid w:val="5D9A293D"/>
    <w:rsid w:val="5E3E5464"/>
    <w:rsid w:val="63D03EA4"/>
    <w:rsid w:val="65745D68"/>
    <w:rsid w:val="662943D4"/>
    <w:rsid w:val="69D531B1"/>
    <w:rsid w:val="6A39497F"/>
    <w:rsid w:val="6D5467FD"/>
    <w:rsid w:val="6DB91153"/>
    <w:rsid w:val="6DBD339E"/>
    <w:rsid w:val="70D506FE"/>
    <w:rsid w:val="768E2B70"/>
    <w:rsid w:val="78EA0E1E"/>
    <w:rsid w:val="7BF8518D"/>
    <w:rsid w:val="7C4403E1"/>
    <w:rsid w:val="7FA042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69B89C"/>
  <w15:docId w15:val="{7CD00450-FA29-4020-B0C7-0E26997C1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0DC6"/>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a"/>
    <w:next w:val="a"/>
    <w:qFormat/>
    <w:pPr>
      <w:keepNext/>
      <w:keepLines/>
      <w:spacing w:before="120"/>
      <w:ind w:left="1985" w:hanging="1985"/>
      <w:outlineLvl w:val="5"/>
    </w:pPr>
    <w:rPr>
      <w:rFonts w:ascii="Arial" w:hAnsi="Arial"/>
    </w:rPr>
  </w:style>
  <w:style w:type="paragraph" w:styleId="7">
    <w:name w:val="heading 7"/>
    <w:basedOn w:val="a"/>
    <w:next w:val="a"/>
    <w:qFormat/>
    <w:pPr>
      <w:keepNext/>
      <w:keepLines/>
      <w:spacing w:before="120"/>
      <w:ind w:left="1985" w:hanging="1985"/>
      <w:outlineLvl w:val="6"/>
    </w:pPr>
    <w:rPr>
      <w:rFonts w:ascii="Arial" w:hAnsi="Arial"/>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a3">
    <w:name w:val="Document Map"/>
    <w:basedOn w:val="a"/>
    <w:semiHidden/>
    <w:qFormat/>
    <w:pPr>
      <w:shd w:val="clear" w:color="auto" w:fill="000080"/>
    </w:pPr>
    <w:rPr>
      <w:rFonts w:ascii="Tahoma" w:hAnsi="Tahoma" w:cs="Tahoma"/>
    </w:rPr>
  </w:style>
  <w:style w:type="paragraph" w:styleId="a4">
    <w:name w:val="annotation text"/>
    <w:basedOn w:val="a"/>
    <w:link w:val="a5"/>
    <w:semiHidden/>
    <w:qFormat/>
  </w:style>
  <w:style w:type="paragraph" w:styleId="80">
    <w:name w:val="toc 8"/>
    <w:basedOn w:val="10"/>
    <w:next w:val="a"/>
    <w:semiHidden/>
    <w:qFormat/>
    <w:pPr>
      <w:spacing w:before="180"/>
      <w:ind w:left="2693" w:hanging="2693"/>
    </w:pPr>
    <w:rPr>
      <w:b/>
    </w:rPr>
  </w:style>
  <w:style w:type="paragraph" w:styleId="a6">
    <w:name w:val="Balloon Text"/>
    <w:basedOn w:val="a"/>
    <w:semiHidden/>
    <w:qFormat/>
    <w:rPr>
      <w:rFonts w:ascii="Tahoma" w:hAnsi="Tahoma" w:cs="Tahoma"/>
      <w:sz w:val="16"/>
      <w:szCs w:val="16"/>
    </w:rPr>
  </w:style>
  <w:style w:type="paragraph" w:styleId="a7">
    <w:name w:val="footer"/>
    <w:basedOn w:val="a"/>
    <w:qFormat/>
    <w:pPr>
      <w:widowControl w:val="0"/>
      <w:spacing w:after="0"/>
      <w:jc w:val="center"/>
    </w:pPr>
    <w:rPr>
      <w:rFonts w:ascii="Arial" w:hAnsi="Arial"/>
      <w:b/>
      <w:i/>
      <w:sz w:val="18"/>
    </w:rPr>
  </w:style>
  <w:style w:type="paragraph" w:styleId="a8">
    <w:name w:val="header"/>
    <w:link w:val="a9"/>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a">
    <w:name w:val="footnote text"/>
    <w:basedOn w:val="a"/>
    <w:semiHidden/>
    <w:qFormat/>
    <w:pPr>
      <w:keepLines/>
      <w:spacing w:after="0"/>
      <w:ind w:left="454" w:hanging="454"/>
    </w:pPr>
    <w:rPr>
      <w:sz w:val="16"/>
    </w:r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1">
    <w:name w:val="index 2"/>
    <w:basedOn w:val="11"/>
    <w:next w:val="a"/>
    <w:semiHidden/>
    <w:qFormat/>
    <w:pPr>
      <w:ind w:left="284"/>
    </w:pPr>
  </w:style>
  <w:style w:type="paragraph" w:styleId="ab">
    <w:name w:val="annotation subject"/>
    <w:basedOn w:val="a4"/>
    <w:next w:val="a4"/>
    <w:semiHidden/>
    <w:qFormat/>
    <w:rPr>
      <w:b/>
      <w:bCs/>
    </w:rPr>
  </w:style>
  <w:style w:type="character" w:styleId="ac">
    <w:name w:val="FollowedHyperlink"/>
    <w:qFormat/>
    <w:rPr>
      <w:color w:val="800080"/>
      <w:u w:val="single"/>
    </w:rPr>
  </w:style>
  <w:style w:type="character" w:styleId="ad">
    <w:name w:val="Hyperlink"/>
    <w:qFormat/>
    <w:rPr>
      <w:color w:val="0000FF"/>
      <w:u w:val="single"/>
    </w:rPr>
  </w:style>
  <w:style w:type="character" w:styleId="ae">
    <w:name w:val="annotation reference"/>
    <w:semiHidden/>
    <w:qFormat/>
    <w:rPr>
      <w:sz w:val="16"/>
    </w:rPr>
  </w:style>
  <w:style w:type="character" w:styleId="af">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
    <w:link w:val="B1Char"/>
    <w:qFormat/>
    <w:pPr>
      <w:ind w:left="568" w:hanging="284"/>
    </w:p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FirstChange">
    <w:name w:val="First Change"/>
    <w:basedOn w:val="a"/>
    <w:qFormat/>
    <w:pPr>
      <w:jc w:val="center"/>
    </w:pPr>
    <w:rPr>
      <w:color w:val="FF0000"/>
    </w:rPr>
  </w:style>
  <w:style w:type="character" w:customStyle="1" w:styleId="PLChar">
    <w:name w:val="PL Char"/>
    <w:link w:val="PL"/>
    <w:qFormat/>
    <w:rPr>
      <w:rFonts w:ascii="Courier New" w:hAnsi="Courier New"/>
      <w:sz w:val="16"/>
      <w:lang w:val="en-GB" w:eastAsia="en-US"/>
    </w:rPr>
  </w:style>
  <w:style w:type="paragraph" w:customStyle="1" w:styleId="12">
    <w:name w:val="修订1"/>
    <w:hidden/>
    <w:uiPriority w:val="99"/>
    <w:semiHidden/>
    <w:qFormat/>
    <w:rPr>
      <w:rFonts w:ascii="Times New Roman" w:hAnsi="Times New Roman"/>
      <w:lang w:val="en-GB" w:eastAsia="en-US"/>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a"/>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B1Char">
    <w:name w:val="B1 Char"/>
    <w:link w:val="B1"/>
    <w:qFormat/>
    <w:locked/>
    <w:rPr>
      <w:rFonts w:ascii="Times New Roman" w:hAnsi="Times New Roman"/>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CharCharChar1CharCharCharCharCharCharCharCharCharChar1Char">
    <w:name w:val="Char Char Char1 Char Char Char Char Char Char Char Char Char Char1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sz w:val="22"/>
      <w:szCs w:val="22"/>
    </w:rPr>
  </w:style>
  <w:style w:type="character" w:customStyle="1" w:styleId="a9">
    <w:name w:val="页眉 字符"/>
    <w:basedOn w:val="a0"/>
    <w:link w:val="a8"/>
    <w:qFormat/>
    <w:rPr>
      <w:rFonts w:ascii="Arial" w:eastAsia="Times New Roman" w:hAnsi="Arial"/>
      <w:b/>
      <w:sz w:val="18"/>
      <w:lang w:val="en-GB" w:eastAsia="en-GB"/>
    </w:rPr>
  </w:style>
  <w:style w:type="paragraph" w:customStyle="1" w:styleId="Revision1">
    <w:name w:val="Revision1"/>
    <w:hidden/>
    <w:uiPriority w:val="99"/>
    <w:semiHidden/>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B1Zchn">
    <w:name w:val="B1 Zchn"/>
    <w:qFormat/>
    <w:rPr>
      <w:rFonts w:eastAsia="Times New Roman"/>
    </w:rPr>
  </w:style>
  <w:style w:type="character" w:customStyle="1" w:styleId="TFChar">
    <w:name w:val="TF Char"/>
    <w:link w:val="TF"/>
    <w:qFormat/>
    <w:rsid w:val="00657A09"/>
    <w:rPr>
      <w:rFonts w:ascii="Arial" w:hAnsi="Arial"/>
      <w:b/>
      <w:lang w:val="en-GB" w:eastAsia="en-US"/>
    </w:rPr>
  </w:style>
  <w:style w:type="character" w:customStyle="1" w:styleId="NOChar">
    <w:name w:val="NO Char"/>
    <w:qFormat/>
    <w:rsid w:val="00657A09"/>
    <w:rPr>
      <w:rFonts w:eastAsia="Times New Roman"/>
    </w:rPr>
  </w:style>
  <w:style w:type="paragraph" w:styleId="af0">
    <w:name w:val="Revision"/>
    <w:hidden/>
    <w:uiPriority w:val="99"/>
    <w:unhideWhenUsed/>
    <w:rsid w:val="00657A09"/>
    <w:pPr>
      <w:spacing w:after="0" w:line="240" w:lineRule="auto"/>
    </w:pPr>
    <w:rPr>
      <w:rFonts w:ascii="Times New Roman" w:hAnsi="Times New Roman"/>
      <w:lang w:val="en-GB" w:eastAsia="en-US"/>
    </w:rPr>
  </w:style>
  <w:style w:type="character" w:customStyle="1" w:styleId="TACChar">
    <w:name w:val="TAC Char"/>
    <w:link w:val="TAC"/>
    <w:qFormat/>
    <w:locked/>
    <w:rsid w:val="00595F81"/>
    <w:rPr>
      <w:rFonts w:ascii="Arial" w:hAnsi="Arial"/>
      <w:sz w:val="18"/>
      <w:lang w:val="en-GB" w:eastAsia="en-US"/>
    </w:rPr>
  </w:style>
  <w:style w:type="character" w:customStyle="1" w:styleId="a5">
    <w:name w:val="批注文字 字符"/>
    <w:basedOn w:val="a0"/>
    <w:link w:val="a4"/>
    <w:semiHidden/>
    <w:rsid w:val="002143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BB8797-3298-46A0-9BDD-E9A158588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2732</Words>
  <Characters>15575</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2</cp:revision>
  <cp:lastPrinted>2411-12-31T15:59:00Z</cp:lastPrinted>
  <dcterms:created xsi:type="dcterms:W3CDTF">2024-04-19T05:22:00Z</dcterms:created>
  <dcterms:modified xsi:type="dcterms:W3CDTF">2024-04-19T05:22:00Z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